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85533B0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ED5AC0" w:rsidRPr="00ED5AC0">
        <w:rPr>
          <w:b/>
          <w:sz w:val="24"/>
        </w:rPr>
        <w:t>S6-223156</w:t>
      </w:r>
    </w:p>
    <w:p w14:paraId="7CB45193" w14:textId="65D47257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B8766F">
        <w:rPr>
          <w:b/>
          <w:sz w:val="24"/>
        </w:rPr>
        <w:t>abcd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A244B9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B8766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D174D" w:rsidR="00D701DA" w:rsidRPr="00410371" w:rsidRDefault="00ED5AC0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ED5AC0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12DDD" w:rsidR="00D701DA" w:rsidRPr="00410371" w:rsidRDefault="00B8766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A244B9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F4B6E">
                <w:rPr>
                  <w:b/>
                  <w:noProof/>
                  <w:sz w:val="28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7037" w:rsidR="00D701DA" w:rsidRDefault="00CD4174" w:rsidP="00CD41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parameters for </w:t>
            </w:r>
            <w:r w:rsidRPr="0045613B">
              <w:t>Ad</w:t>
            </w:r>
            <w:r>
              <w:t> </w:t>
            </w:r>
            <w:r w:rsidRPr="0045613B">
              <w:t xml:space="preserve">hoc group </w:t>
            </w:r>
            <w:r>
              <w:t>call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73857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06BDC">
              <w:t xml:space="preserve">, </w:t>
            </w:r>
            <w:r w:rsidR="00E06BDC">
              <w:t>Kontron Transportation France</w:t>
            </w:r>
            <w:bookmarkStart w:id="1" w:name="_GoBack"/>
            <w:bookmarkEnd w:id="1"/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A244B9" w:rsidP="00B84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C0C38" w:rsidR="00D701DA" w:rsidRDefault="00250EE3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A244B9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CA59E" w:rsidR="00D43435" w:rsidRDefault="00675738" w:rsidP="00E22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</w:t>
            </w:r>
            <w:r w:rsidR="009036C3">
              <w:rPr>
                <w:noProof/>
              </w:rPr>
              <w:t xml:space="preserve">the </w:t>
            </w:r>
            <w:r w:rsidR="00E22094">
              <w:rPr>
                <w:noProof/>
              </w:rPr>
              <w:t xml:space="preserve">configuration parameters required </w:t>
            </w:r>
            <w:r w:rsidR="009036C3">
              <w:rPr>
                <w:noProof/>
              </w:rPr>
              <w:t xml:space="preserve"> for the adhoc group </w:t>
            </w:r>
            <w:r w:rsidR="00A001DA">
              <w:rPr>
                <w:noProof/>
              </w:rPr>
              <w:t>call</w:t>
            </w:r>
            <w:r w:rsidR="009036C3">
              <w:rPr>
                <w:noProof/>
              </w:rPr>
              <w:t xml:space="preserve">. The conclusion in the clause 9 for the </w:t>
            </w:r>
            <w:r w:rsidR="009036C3">
              <w:t>Key issue #</w:t>
            </w:r>
            <w:r w:rsidR="00E22094">
              <w:t>3</w:t>
            </w:r>
            <w:r w:rsidR="009036C3">
              <w:t xml:space="preserve"> indicates that the </w:t>
            </w:r>
            <w:r w:rsidR="00E22094">
              <w:t xml:space="preserve">configuration parameters provided </w:t>
            </w:r>
            <w:r w:rsidR="009036C3">
              <w:t xml:space="preserve">in the clause </w:t>
            </w:r>
            <w:r w:rsidR="00E22094">
              <w:rPr>
                <w:rFonts w:cs="Arial"/>
              </w:rPr>
              <w:t>7.</w:t>
            </w:r>
            <w:r w:rsidR="00E22094">
              <w:rPr>
                <w:rFonts w:eastAsia="Calibri Light" w:cs="Arial"/>
                <w:lang w:eastAsia="zh-CN"/>
              </w:rPr>
              <w:t>3</w:t>
            </w:r>
            <w:r w:rsidR="00A001DA">
              <w:rPr>
                <w:rFonts w:eastAsia="Calibri Light" w:cs="Arial"/>
                <w:lang w:eastAsia="zh-CN"/>
              </w:rPr>
              <w:t xml:space="preserve"> </w:t>
            </w:r>
            <w:r w:rsidR="009036C3">
              <w:rPr>
                <w:rFonts w:eastAsia="SimSun"/>
              </w:rPr>
              <w:t xml:space="preserve">of solution </w:t>
            </w:r>
            <w:r w:rsidR="00E22094">
              <w:rPr>
                <w:rFonts w:eastAsia="SimSun"/>
              </w:rPr>
              <w:t>3</w:t>
            </w:r>
            <w:r w:rsidR="009036C3">
              <w:rPr>
                <w:rFonts w:eastAsia="SimSun"/>
              </w:rPr>
              <w:t xml:space="preserve"> </w:t>
            </w:r>
            <w:r w:rsidR="00A001DA">
              <w:rPr>
                <w:rFonts w:eastAsia="SimSun"/>
              </w:rPr>
              <w:t>are</w:t>
            </w:r>
            <w:r w:rsidR="009036C3">
              <w:rPr>
                <w:rFonts w:eastAsia="SimSun"/>
              </w:rPr>
              <w:t xml:space="preserve"> agreed</w:t>
            </w:r>
            <w:r w:rsidR="009036C3">
              <w:t>.This</w:t>
            </w:r>
            <w:r>
              <w:t xml:space="preserve"> CR </w:t>
            </w:r>
            <w:r w:rsidR="009036C3">
              <w:t xml:space="preserve">is </w:t>
            </w:r>
            <w:r>
              <w:t>trying to propose the corresponding normative text</w:t>
            </w:r>
            <w:r w:rsidR="009036C3">
              <w:t xml:space="preserve"> in the normative work phase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31D0F" w14:textId="407D2AAB" w:rsidR="00426197" w:rsidRDefault="00E22094" w:rsidP="009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newly proposed config</w:t>
            </w:r>
            <w:r w:rsidR="007A4023">
              <w:rPr>
                <w:noProof/>
              </w:rPr>
              <w:t>u</w:t>
            </w:r>
            <w:r>
              <w:rPr>
                <w:noProof/>
              </w:rPr>
              <w:t>ration parameters of adhoc group call to existing Annexs “</w:t>
            </w:r>
            <w:r w:rsidRPr="00E22094">
              <w:rPr>
                <w:noProof/>
              </w:rPr>
              <w:t>A.3</w:t>
            </w:r>
            <w:r w:rsidRPr="00E22094">
              <w:rPr>
                <w:noProof/>
              </w:rPr>
              <w:tab/>
              <w:t>MCPTT user profile configuration data</w:t>
            </w:r>
            <w:r>
              <w:rPr>
                <w:noProof/>
              </w:rPr>
              <w:t>” and “</w:t>
            </w:r>
            <w:r w:rsidRPr="00E22094">
              <w:rPr>
                <w:noProof/>
              </w:rPr>
              <w:t>A.5</w:t>
            </w:r>
            <w:r w:rsidRPr="00E22094">
              <w:rPr>
                <w:noProof/>
              </w:rPr>
              <w:tab/>
              <w:t>MCPTT service configuration data</w:t>
            </w:r>
            <w:r>
              <w:rPr>
                <w:noProof/>
              </w:rPr>
              <w:t>”.</w:t>
            </w:r>
          </w:p>
          <w:p w14:paraId="31C656EC" w14:textId="23AF7B3F" w:rsidR="009036C3" w:rsidRDefault="00675738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395352">
              <w:rPr>
                <w:noProof/>
              </w:rPr>
              <w:t>configuration parameters</w:t>
            </w:r>
            <w:r w:rsidR="009036C3">
              <w:rPr>
                <w:noProof/>
              </w:rPr>
              <w:t xml:space="preserve"> as</w:t>
            </w:r>
            <w:r>
              <w:rPr>
                <w:noProof/>
              </w:rPr>
              <w:t xml:space="preserve"> defined in the </w:t>
            </w:r>
            <w:r w:rsidR="009036C3">
              <w:rPr>
                <w:noProof/>
              </w:rPr>
              <w:t xml:space="preserve">clause </w:t>
            </w:r>
            <w:r w:rsidR="00395352">
              <w:rPr>
                <w:rFonts w:eastAsia="SimSun"/>
              </w:rPr>
              <w:t>7.3</w:t>
            </w:r>
            <w:r w:rsidR="00395352" w:rsidRPr="00713C41">
              <w:rPr>
                <w:rFonts w:eastAsia="SimSun"/>
              </w:rPr>
              <w:t>.2</w:t>
            </w:r>
            <w:r w:rsidR="00395352">
              <w:rPr>
                <w:rFonts w:eastAsia="SimSun"/>
              </w:rPr>
              <w:t xml:space="preserve"> and 7.3.3</w:t>
            </w:r>
            <w:r w:rsidR="009036C3">
              <w:rPr>
                <w:rFonts w:eastAsia="SimSun"/>
              </w:rPr>
              <w:t xml:space="preserve"> of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</w:t>
            </w:r>
            <w:r w:rsidR="009036C3">
              <w:rPr>
                <w:noProof/>
              </w:rPr>
              <w:t xml:space="preserve">new </w:t>
            </w:r>
            <w:r w:rsidR="00395352">
              <w:rPr>
                <w:noProof/>
              </w:rPr>
              <w:t>existing Annexes</w:t>
            </w:r>
            <w:r>
              <w:rPr>
                <w:noProof/>
              </w:rPr>
              <w:t xml:space="preserve"> </w:t>
            </w:r>
            <w:r w:rsidR="00395352">
              <w:rPr>
                <w:noProof/>
              </w:rPr>
              <w:t>A.5</w:t>
            </w:r>
            <w:r>
              <w:rPr>
                <w:noProof/>
              </w:rPr>
              <w:t xml:space="preserve"> </w:t>
            </w:r>
            <w:r w:rsidR="00395352">
              <w:rPr>
                <w:noProof/>
              </w:rPr>
              <w:t xml:space="preserve">and A.3 respectively </w:t>
            </w:r>
            <w:r>
              <w:rPr>
                <w:noProof/>
              </w:rPr>
              <w:t xml:space="preserve">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71D38" w:rsidR="00D43435" w:rsidRDefault="00395352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Required </w:t>
            </w:r>
            <w:r w:rsidR="00426197">
              <w:rPr>
                <w:noProof/>
              </w:rPr>
              <w:t xml:space="preserve">Ad hoc group call </w:t>
            </w:r>
            <w:r>
              <w:rPr>
                <w:noProof/>
              </w:rPr>
              <w:t xml:space="preserve">configuration parameters </w:t>
            </w:r>
            <w:r w:rsidR="00426197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84280" w:rsidR="00D43435" w:rsidRDefault="00395352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and A.5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45DBABA" w14:textId="77777777" w:rsidR="00614009" w:rsidRPr="00AB5FED" w:rsidRDefault="00614009" w:rsidP="00614009">
      <w:pPr>
        <w:pStyle w:val="Heading1"/>
      </w:pPr>
      <w:bookmarkStart w:id="2" w:name="_Toc460616239"/>
      <w:bookmarkStart w:id="3" w:name="_Toc460617100"/>
      <w:bookmarkStart w:id="4" w:name="_Toc114868929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4AD17226" w14:textId="77777777" w:rsidR="00614009" w:rsidRPr="00AB5FED" w:rsidRDefault="00614009" w:rsidP="00614009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6014E9F4" w14:textId="77777777" w:rsidR="00614009" w:rsidRPr="00AB5FED" w:rsidRDefault="00614009" w:rsidP="00614009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1D6020CA" w14:textId="77777777" w:rsidR="00614009" w:rsidRPr="00AB5FED" w:rsidRDefault="00614009" w:rsidP="00614009">
      <w:pPr>
        <w:rPr>
          <w:rFonts w:eastAsia="Malgun Gothic"/>
          <w:lang w:eastAsia="ko-KR"/>
        </w:rPr>
      </w:pPr>
    </w:p>
    <w:p w14:paraId="0BD6B57C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2BF9AE60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1031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FFD7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55A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D6A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EC1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462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0D6B5F7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C92" w14:textId="77777777" w:rsidR="00614009" w:rsidRPr="00AB5FED" w:rsidRDefault="00614009" w:rsidP="00746A7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2C2" w14:textId="77777777" w:rsidR="00614009" w:rsidRPr="00AB5FED" w:rsidRDefault="00614009" w:rsidP="00746A7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E8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C08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AD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E1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2D58E6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BB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618" w14:textId="77777777" w:rsidR="00614009" w:rsidRPr="00AB5FED" w:rsidRDefault="00614009" w:rsidP="00746A74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11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A43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AAD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C9F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E45DF8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6AB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B664" w14:textId="77777777" w:rsidR="00614009" w:rsidRPr="00AB5FED" w:rsidRDefault="00614009" w:rsidP="00746A7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3F9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C02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8A3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31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614009" w:rsidRPr="00AB5FED" w14:paraId="0DD5088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A46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868" w14:textId="77777777" w:rsidR="00614009" w:rsidRPr="00AB5FED" w:rsidRDefault="00614009" w:rsidP="00746A7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3B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2D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4C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D3C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B1AB5C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1D5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178" w14:textId="77777777" w:rsidR="00614009" w:rsidRPr="00AB5FED" w:rsidRDefault="00614009" w:rsidP="00746A7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615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EFF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4A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2CB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538F07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E2B" w14:textId="77777777" w:rsidR="00614009" w:rsidRPr="00AB5FED" w:rsidRDefault="00614009" w:rsidP="00746A7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37292C6" w14:textId="77777777" w:rsidR="00614009" w:rsidRPr="00AB5FED" w:rsidRDefault="00614009" w:rsidP="00746A7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5FAB" w14:textId="77777777" w:rsidR="00614009" w:rsidRPr="00AB5FED" w:rsidRDefault="00614009" w:rsidP="00746A7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D45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1B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04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6A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99EF83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F53" w14:textId="77777777" w:rsidR="00614009" w:rsidRPr="00AB5FED" w:rsidRDefault="00614009" w:rsidP="00746A7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E231B03" w14:textId="77777777" w:rsidR="00614009" w:rsidRPr="00AB5FED" w:rsidRDefault="00614009" w:rsidP="00746A7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CFB" w14:textId="77777777" w:rsidR="00614009" w:rsidRPr="00AB5FED" w:rsidRDefault="00614009" w:rsidP="00746A7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08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BF8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36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D47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71C778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A11" w14:textId="77777777" w:rsidR="00614009" w:rsidRPr="00AB5FED" w:rsidRDefault="00614009" w:rsidP="00746A7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57BD3398" w14:textId="77777777" w:rsidR="00614009" w:rsidRPr="00AB5FED" w:rsidRDefault="00614009" w:rsidP="00746A7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AC2" w14:textId="77777777" w:rsidR="00614009" w:rsidRPr="00AB5FED" w:rsidRDefault="00614009" w:rsidP="00746A7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14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7B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33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53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2B921E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76C" w14:textId="77777777" w:rsidR="00614009" w:rsidRPr="00AB5FED" w:rsidRDefault="00614009" w:rsidP="00746A7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89D" w14:textId="77777777" w:rsidR="00614009" w:rsidRPr="00AB5FED" w:rsidRDefault="00614009" w:rsidP="00746A7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2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D8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F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FC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5C304E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678" w14:textId="77777777" w:rsidR="00614009" w:rsidRPr="00AB5FED" w:rsidRDefault="00614009" w:rsidP="00746A7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0A2F6BB" w14:textId="77777777" w:rsidR="00614009" w:rsidRPr="00AB5FED" w:rsidRDefault="00614009" w:rsidP="00746A7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54E" w14:textId="77777777" w:rsidR="00614009" w:rsidRPr="00AB5FED" w:rsidRDefault="00614009" w:rsidP="00746A74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53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DB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98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6A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8E5CB6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F34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E448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88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86B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0E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8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8CE9B5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267" w14:textId="77777777" w:rsidR="00614009" w:rsidRPr="00AB5FED" w:rsidRDefault="00614009" w:rsidP="00746A7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249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E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51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94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5C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16DF55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87AF" w14:textId="77777777" w:rsidR="00614009" w:rsidRPr="00AB5FED" w:rsidRDefault="00614009" w:rsidP="00746A74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17D1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5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9B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1D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0C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130FBB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302" w14:textId="77777777" w:rsidR="00614009" w:rsidRDefault="00614009" w:rsidP="00746A7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0C4F0F2" w14:textId="77777777" w:rsidR="00614009" w:rsidRDefault="00614009" w:rsidP="00746A74">
            <w:pPr>
              <w:pStyle w:val="TAL"/>
            </w:pPr>
            <w:r>
              <w:t>[R-6.7.3-007] of 3GPP TS 22.280 [17]</w:t>
            </w:r>
          </w:p>
          <w:p w14:paraId="1E5C36C1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E7D" w14:textId="77777777" w:rsidR="00614009" w:rsidRPr="00AB5FED" w:rsidRDefault="00614009" w:rsidP="00746A74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57A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63B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84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295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FB77E0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704C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520" w14:textId="77777777" w:rsidR="00614009" w:rsidRPr="00AB5FED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DA7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87D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20F6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23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FB26EF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C99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76E" w14:textId="77777777" w:rsidR="00614009" w:rsidRPr="00AB5FED" w:rsidRDefault="00614009" w:rsidP="00746A74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99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A2A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C45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2D5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C8D50B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514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592" w14:textId="77777777" w:rsidR="00614009" w:rsidRPr="00AB5FED" w:rsidRDefault="00614009" w:rsidP="00746A74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BB1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459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526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333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3EB115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C83" w14:textId="77777777" w:rsidR="00614009" w:rsidRPr="00AB5FED" w:rsidRDefault="00614009" w:rsidP="00746A7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FDA" w14:textId="77777777" w:rsidR="00614009" w:rsidRDefault="00614009" w:rsidP="00746A74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E7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09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B2D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3C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91F4B9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457" w14:textId="77777777" w:rsidR="00614009" w:rsidRPr="00B07A13" w:rsidRDefault="00614009" w:rsidP="00746A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05D" w14:textId="77777777" w:rsidR="00614009" w:rsidRPr="00AB5FED" w:rsidRDefault="00614009" w:rsidP="00746A7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2B3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860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58F4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DAD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F126E6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494" w14:textId="77777777" w:rsidR="00614009" w:rsidRPr="00AB5FED" w:rsidRDefault="00614009" w:rsidP="00746A7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D42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F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52D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B8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CC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E91329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BD5" w14:textId="77777777" w:rsidR="00614009" w:rsidRPr="00AB5FED" w:rsidRDefault="00614009" w:rsidP="00746A7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443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CC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AD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F0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C2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091ABE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F10" w14:textId="77777777" w:rsidR="00614009" w:rsidRPr="00AB5FED" w:rsidRDefault="00614009" w:rsidP="00746A7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2FBE695" w14:textId="77777777" w:rsidR="00614009" w:rsidRPr="00AB5FED" w:rsidRDefault="00614009" w:rsidP="00746A7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004" w14:textId="77777777" w:rsidR="00614009" w:rsidRPr="00AB5FED" w:rsidRDefault="00614009" w:rsidP="00746A7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23C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0B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2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D9F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670F7C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85E" w14:textId="77777777" w:rsidR="00614009" w:rsidRPr="00AB5FED" w:rsidRDefault="00614009" w:rsidP="00746A7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7887AFC" w14:textId="77777777" w:rsidR="00614009" w:rsidRPr="00AB5FED" w:rsidRDefault="00614009" w:rsidP="00746A7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5B9" w14:textId="77777777" w:rsidR="00614009" w:rsidRPr="00AB5FED" w:rsidRDefault="00614009" w:rsidP="00746A7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42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D6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FC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2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37DE22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2E8" w14:textId="77777777" w:rsidR="00614009" w:rsidRPr="00AB5FED" w:rsidRDefault="00614009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62D" w14:textId="77777777" w:rsidR="00614009" w:rsidRPr="00AB5FED" w:rsidRDefault="00614009" w:rsidP="00746A7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24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F0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6E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96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8D1515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F42" w14:textId="77777777" w:rsidR="00614009" w:rsidRPr="00AB5FED" w:rsidRDefault="00614009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8F3" w14:textId="77777777" w:rsidR="00614009" w:rsidRPr="00AB5FED" w:rsidRDefault="00614009" w:rsidP="00746A7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1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F7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2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A9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58F235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C71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E0A0" w14:textId="77777777" w:rsidR="00614009" w:rsidRPr="00AB5FED" w:rsidRDefault="00614009" w:rsidP="00746A7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F1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04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E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4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58A0E2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332" w14:textId="77777777" w:rsidR="00614009" w:rsidRPr="00AB5FED" w:rsidRDefault="00614009" w:rsidP="00746A7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284" w14:textId="77777777" w:rsidR="00614009" w:rsidRPr="00AB5FED" w:rsidRDefault="00614009" w:rsidP="00746A7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5DD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B1C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8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48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7F6060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E2D5" w14:textId="77777777" w:rsidR="00614009" w:rsidRPr="00AB5FED" w:rsidRDefault="00614009" w:rsidP="00746A7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81A" w14:textId="77777777" w:rsidR="00614009" w:rsidRPr="008440FA" w:rsidRDefault="00614009" w:rsidP="00746A7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0586254E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C3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946F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75D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7BC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11C37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94E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1FDA" w14:textId="77777777" w:rsidR="00614009" w:rsidRPr="00AB5FED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1DB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F93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14E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6FC2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82BD1B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508" w14:textId="77777777" w:rsidR="00614009" w:rsidRPr="00AB5FED" w:rsidRDefault="00614009" w:rsidP="00746A7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367" w14:textId="77777777" w:rsidR="00614009" w:rsidRPr="00AB5FED" w:rsidRDefault="00614009" w:rsidP="00746A74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BE8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5EE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C5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7B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512A8F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A9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77AF" w14:textId="77777777" w:rsidR="00614009" w:rsidRPr="00AB5FED" w:rsidRDefault="00614009" w:rsidP="00746A74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17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95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70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7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DE035A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760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7D3" w14:textId="77777777" w:rsidR="00614009" w:rsidRPr="00AB5FED" w:rsidRDefault="00614009" w:rsidP="00746A7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49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5E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EE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A22BF6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71C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A88" w14:textId="77777777" w:rsidR="00614009" w:rsidRPr="00AB5FED" w:rsidRDefault="00614009" w:rsidP="00746A7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B9A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61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03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7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5E378B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ECC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D0A" w14:textId="77777777" w:rsidR="00614009" w:rsidRPr="00AB5FED" w:rsidRDefault="00614009" w:rsidP="00746A7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F5E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35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53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95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45AC1D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C0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6B22" w14:textId="77777777" w:rsidR="00614009" w:rsidRPr="00AB5FED" w:rsidRDefault="00614009" w:rsidP="00746A7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4B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0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1D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61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153BFE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34D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B85" w14:textId="77777777" w:rsidR="00614009" w:rsidRPr="00AB5FED" w:rsidRDefault="00614009" w:rsidP="00746A7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2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7E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EC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7B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F9AA6A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05E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53B" w14:textId="77777777" w:rsidR="00614009" w:rsidRPr="00AB5FED" w:rsidRDefault="00614009" w:rsidP="00746A7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E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7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8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56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120DB5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4DD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977" w14:textId="77777777" w:rsidR="00614009" w:rsidRPr="00AB5FED" w:rsidRDefault="00614009" w:rsidP="00746A7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25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26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63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4B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4C69F9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5C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87F" w14:textId="77777777" w:rsidR="00614009" w:rsidRPr="00AB5FED" w:rsidRDefault="00614009" w:rsidP="00746A7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97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2D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34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B3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3A1BAF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1D3" w14:textId="77777777" w:rsidR="00614009" w:rsidRDefault="00614009" w:rsidP="00746A7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B4F5771" w14:textId="77777777" w:rsidR="00614009" w:rsidRPr="00AB5FED" w:rsidRDefault="00614009" w:rsidP="00746A7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884E" w14:textId="77777777" w:rsidR="00614009" w:rsidRPr="00AB5FED" w:rsidRDefault="00614009" w:rsidP="00746A7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4B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59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B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55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87B480D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77C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3E4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57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000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48E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C4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505829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1CC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45FE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4A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45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D0B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9C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01003C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AA8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5274AE3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5F70C9F8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154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C0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74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6F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C2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ED4085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8E2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167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41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0E9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28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E6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57F183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AC5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E43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9E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020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A1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71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ECCFAF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4EB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FA1" w14:textId="77777777" w:rsidR="00614009" w:rsidRPr="00A32F92" w:rsidRDefault="00614009" w:rsidP="00746A7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F8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F1C2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9B43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F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A8D7C9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E08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0AFB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59D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720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37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AC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AAFA0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6FEB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3A8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9D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AF70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3D8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C3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F1FF34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F62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C7D5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92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DD9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18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68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48F666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7CA" w14:textId="77777777" w:rsidR="00614009" w:rsidRDefault="00614009" w:rsidP="00746A74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E77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9E8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87B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04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6BE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D9260F2" w14:textId="77777777" w:rsidTr="00746A7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D9D" w14:textId="77777777" w:rsidR="00614009" w:rsidRDefault="00614009" w:rsidP="00746A74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6EF6FC" w14:textId="77777777" w:rsidR="00614009" w:rsidRPr="00463F31" w:rsidRDefault="00614009" w:rsidP="00746A7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305ECA8" w14:textId="77777777" w:rsidR="00614009" w:rsidRDefault="00614009" w:rsidP="00746A7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6554A413" w14:textId="77777777" w:rsidR="00614009" w:rsidRDefault="00614009" w:rsidP="00746A7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7B274BD5" w14:textId="77777777" w:rsidR="00614009" w:rsidRDefault="00614009" w:rsidP="00746A7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2D952FE7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4F5B7EC5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41B1AD8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EE18AB1" w14:textId="77777777" w:rsidR="00614009" w:rsidRPr="00AB5FED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039E0A0C" w14:textId="77777777" w:rsidR="00614009" w:rsidRPr="00AB5FED" w:rsidRDefault="00614009" w:rsidP="00614009"/>
    <w:p w14:paraId="60F41193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351E69A6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C7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59A0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8C8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7957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96C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4A0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0D2BE1E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D1E1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0ECB9702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36CDB5A" w14:textId="77777777" w:rsidR="00614009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227EB4D" w14:textId="77777777" w:rsidR="00614009" w:rsidRDefault="00614009" w:rsidP="00746A7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07AE07D" w14:textId="77777777" w:rsidR="00614009" w:rsidRPr="00AB5FED" w:rsidRDefault="00614009" w:rsidP="00746A7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C41A" w14:textId="77777777" w:rsidR="00614009" w:rsidRPr="00AB5FED" w:rsidRDefault="00614009" w:rsidP="00746A7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EC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0F5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F0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372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0D15C1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4C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541" w14:textId="77777777" w:rsidR="00614009" w:rsidRPr="00AB5FED" w:rsidRDefault="00614009" w:rsidP="00746A74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71B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55E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2AE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AB82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CA4503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B3C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E5C" w14:textId="77777777" w:rsidR="00614009" w:rsidRPr="00AB5FED" w:rsidRDefault="00614009" w:rsidP="00746A7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6CB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548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316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B37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7118576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C20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AB1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271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03B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86B5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730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E89CC9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5D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EA9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14B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10E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283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4FEC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14EC011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ECE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D07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575D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21D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8898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2B0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4EBD20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3F2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FA8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3A95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24D8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D96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22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FC3135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496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178" w14:textId="77777777" w:rsidR="00614009" w:rsidRPr="00AB5FED" w:rsidRDefault="00614009" w:rsidP="00746A7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0F8D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E97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C94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CAB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FB36D9" w14:paraId="6E5D46F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D6C" w14:textId="77777777" w:rsidR="00614009" w:rsidRPr="00FB36D9" w:rsidRDefault="00614009" w:rsidP="00746A7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E08" w14:textId="77777777" w:rsidR="00614009" w:rsidRPr="00FB36D9" w:rsidRDefault="00614009" w:rsidP="00746A7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2C9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F61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C71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3BA" w14:textId="77777777" w:rsidR="00614009" w:rsidRPr="00FB36D9" w:rsidRDefault="00614009" w:rsidP="00746A7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614009" w:rsidRPr="00AB5FED" w14:paraId="35777A9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E1D" w14:textId="77777777" w:rsidR="00614009" w:rsidRPr="00AB5FED" w:rsidRDefault="00614009" w:rsidP="00746A7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618" w14:textId="77777777" w:rsidR="00614009" w:rsidRPr="00AB5FED" w:rsidRDefault="00614009" w:rsidP="00746A7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C1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2E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41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EE9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FC603C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42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369" w14:textId="77777777" w:rsidR="00614009" w:rsidRDefault="00614009" w:rsidP="00746A74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508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E7B5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1B6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D7B" w14:textId="77777777" w:rsidR="00614009" w:rsidRPr="00AB5FED" w:rsidDel="00152694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2C354F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F78" w14:textId="77777777" w:rsidR="00614009" w:rsidRPr="00AB5FED" w:rsidRDefault="00614009" w:rsidP="00746A74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5CF" w14:textId="77777777" w:rsidR="00614009" w:rsidRPr="00AB5FED" w:rsidRDefault="00614009" w:rsidP="00746A7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94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42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D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72D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C6563A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7D5" w14:textId="77777777" w:rsidR="00614009" w:rsidRPr="00AB5FED" w:rsidRDefault="00614009" w:rsidP="00746A7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685970BC" w14:textId="77777777" w:rsidR="00614009" w:rsidRPr="00AB5FED" w:rsidRDefault="00614009" w:rsidP="00746A7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CDF6" w14:textId="77777777" w:rsidR="00614009" w:rsidRPr="00AB5FED" w:rsidRDefault="00614009" w:rsidP="00746A7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4544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E9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C2C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D9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3E8D91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2C8" w14:textId="77777777" w:rsidR="00614009" w:rsidRPr="00AB5FED" w:rsidRDefault="00614009" w:rsidP="00746A7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2DEAB8D3" w14:textId="77777777" w:rsidR="00614009" w:rsidRPr="00AB5FED" w:rsidRDefault="00614009" w:rsidP="00746A7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C26" w14:textId="77777777" w:rsidR="00614009" w:rsidRPr="00AB5FED" w:rsidRDefault="00614009" w:rsidP="00746A7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0AF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82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2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C2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6DAEC5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70E" w14:textId="77777777" w:rsidR="00614009" w:rsidRPr="00AB5FED" w:rsidRDefault="00614009" w:rsidP="00746A7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486B" w14:textId="77777777" w:rsidR="00614009" w:rsidRPr="00AB5FED" w:rsidRDefault="00614009" w:rsidP="00746A7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CA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DA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759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FD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963E42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A04" w14:textId="77777777" w:rsidR="00614009" w:rsidRPr="00AB5FED" w:rsidRDefault="00614009" w:rsidP="00746A7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628" w14:textId="77777777" w:rsidR="00614009" w:rsidRPr="00AB5FED" w:rsidRDefault="00614009" w:rsidP="00746A7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A0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5D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A51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D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BE6657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106" w14:textId="77777777" w:rsidR="00614009" w:rsidRPr="00AB5FED" w:rsidRDefault="00614009" w:rsidP="00746A7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3AC5963" w14:textId="77777777" w:rsidR="00614009" w:rsidRPr="00AB5FED" w:rsidRDefault="00614009" w:rsidP="00746A7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C5E" w14:textId="77777777" w:rsidR="00614009" w:rsidRPr="00AB5FED" w:rsidRDefault="00614009" w:rsidP="00746A7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77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FA6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7FA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F0A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1E1B5F2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E5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CE1" w14:textId="77777777" w:rsidR="00614009" w:rsidRDefault="00614009" w:rsidP="00746A74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EB3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680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E6F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289" w14:textId="77777777" w:rsidR="00614009" w:rsidRPr="00AB5FED" w:rsidDel="008A175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C11C66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27D" w14:textId="77777777" w:rsidR="00614009" w:rsidRPr="00AB5FED" w:rsidRDefault="00614009" w:rsidP="00746A74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7E8" w14:textId="77777777" w:rsidR="00614009" w:rsidRPr="00AB5FED" w:rsidRDefault="00614009" w:rsidP="00746A7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89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CD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3F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9FC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202987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65C" w14:textId="77777777" w:rsidR="00614009" w:rsidRPr="00AB5FED" w:rsidRDefault="00614009" w:rsidP="00746A7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B31" w14:textId="77777777" w:rsidR="00614009" w:rsidRPr="00AB5FED" w:rsidRDefault="00614009" w:rsidP="00746A7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F37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D05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97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69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0F741D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52B" w14:textId="77777777" w:rsidR="00614009" w:rsidRPr="00AB5FED" w:rsidRDefault="00614009" w:rsidP="00746A7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E68" w14:textId="77777777" w:rsidR="00614009" w:rsidRPr="00AB5FED" w:rsidRDefault="00614009" w:rsidP="00746A7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9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4A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9F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4A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E91FB0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3C9" w14:textId="77777777" w:rsidR="00614009" w:rsidRPr="00AB5FED" w:rsidRDefault="00614009" w:rsidP="00746A7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D29" w14:textId="77777777" w:rsidR="00614009" w:rsidRPr="00AB5FED" w:rsidRDefault="00614009" w:rsidP="00746A7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141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8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D39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6C0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D81999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F2C" w14:textId="77777777" w:rsidR="00614009" w:rsidRPr="00AB5FED" w:rsidRDefault="00614009" w:rsidP="00746A7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8AF" w14:textId="77777777" w:rsidR="00614009" w:rsidRPr="00AB5FED" w:rsidRDefault="00614009" w:rsidP="00746A7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947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6B42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AD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A2F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CC778C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7B4" w14:textId="77777777" w:rsidR="00614009" w:rsidRPr="00AB5FED" w:rsidRDefault="00614009" w:rsidP="00746A7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C0F" w14:textId="77777777" w:rsidR="00614009" w:rsidRPr="00AB5FED" w:rsidRDefault="00614009" w:rsidP="00746A7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A15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A34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E07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D63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DB1D4A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42F" w14:textId="77777777" w:rsidR="00614009" w:rsidRPr="00AB5FED" w:rsidRDefault="00614009" w:rsidP="00746A74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8804" w14:textId="77777777" w:rsidR="00614009" w:rsidRPr="00AB5FED" w:rsidRDefault="00614009" w:rsidP="00746A7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C3B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7E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5D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3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C45DA0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586" w14:textId="77777777" w:rsidR="00614009" w:rsidRPr="00AB5FED" w:rsidRDefault="00614009" w:rsidP="00746A74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3AC4" w14:textId="77777777" w:rsidR="00614009" w:rsidRPr="00AB5FED" w:rsidRDefault="00614009" w:rsidP="00746A7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6CF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99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90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41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861F32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173" w14:textId="77777777" w:rsidR="00614009" w:rsidRPr="00AB5FED" w:rsidRDefault="00614009" w:rsidP="00746A7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29E" w14:textId="77777777" w:rsidR="00614009" w:rsidRPr="00AB5FED" w:rsidRDefault="00614009" w:rsidP="00746A7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911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0E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D8C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38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D5F850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99E1" w14:textId="77777777" w:rsidR="00614009" w:rsidRPr="00AB5FED" w:rsidRDefault="00614009" w:rsidP="00746A7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DBD" w14:textId="77777777" w:rsidR="00614009" w:rsidRPr="00AB5FED" w:rsidRDefault="00614009" w:rsidP="00746A7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9CB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BF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A4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3F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D7FA2D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A79" w14:textId="77777777" w:rsidR="00614009" w:rsidRPr="00AB5FED" w:rsidRDefault="00614009" w:rsidP="00746A7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FE74E9F" w14:textId="77777777" w:rsidR="00614009" w:rsidRPr="00AB5FED" w:rsidRDefault="00614009" w:rsidP="00746A7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B5C" w14:textId="77777777" w:rsidR="00614009" w:rsidRPr="00AB5FED" w:rsidRDefault="00614009" w:rsidP="00746A7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AD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2D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74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AD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5B8CD9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14B" w14:textId="77777777" w:rsidR="00614009" w:rsidRPr="00AB5FED" w:rsidRDefault="00614009" w:rsidP="00746A7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180" w14:textId="77777777" w:rsidR="00614009" w:rsidRPr="00AB5FED" w:rsidRDefault="00614009" w:rsidP="00746A7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A8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A9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4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B5B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C51967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A1D" w14:textId="77777777" w:rsidR="00614009" w:rsidRPr="00AB5FED" w:rsidRDefault="00614009" w:rsidP="00746A7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3651" w14:textId="77777777" w:rsidR="00614009" w:rsidRPr="00AB5FED" w:rsidRDefault="00614009" w:rsidP="00746A7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DF6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CB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D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B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F6422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559" w14:textId="77777777" w:rsidR="00614009" w:rsidRPr="009234FE" w:rsidRDefault="00614009" w:rsidP="00746A7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74A8318A" w14:textId="77777777" w:rsidR="00614009" w:rsidRPr="00AB5FED" w:rsidRDefault="00614009" w:rsidP="00746A7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EDC" w14:textId="77777777" w:rsidR="00614009" w:rsidRPr="00AB5FED" w:rsidRDefault="00614009" w:rsidP="00746A7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152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2E5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10FD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A3C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3214E0D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B318" w14:textId="77777777" w:rsidR="00614009" w:rsidRPr="009234FE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93A3" w14:textId="77777777" w:rsidR="00614009" w:rsidRPr="004E065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79E" w14:textId="77777777" w:rsidR="00614009" w:rsidRPr="00E7400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31B" w14:textId="77777777" w:rsidR="00614009" w:rsidRPr="00E7400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858" w14:textId="77777777" w:rsidR="00614009" w:rsidRPr="00AF0E90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107" w14:textId="77777777" w:rsidR="00614009" w:rsidRPr="00AF0E90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97A4CE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3E4" w14:textId="77777777" w:rsidR="00614009" w:rsidRPr="009234FE" w:rsidRDefault="00614009" w:rsidP="00746A74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F3A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F0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A9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2D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59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C09325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442" w14:textId="77777777" w:rsidR="00614009" w:rsidRPr="009234FE" w:rsidRDefault="00614009" w:rsidP="00746A7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45E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6C33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74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39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6BD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691C29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AE8" w14:textId="77777777" w:rsidR="00614009" w:rsidRPr="009234FE" w:rsidRDefault="00614009" w:rsidP="00746A7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9EF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5F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A7E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EC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65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2EE675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F40" w14:textId="77777777" w:rsidR="00614009" w:rsidRPr="004A6C48" w:rsidRDefault="00614009" w:rsidP="00746A7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41A8" w14:textId="77777777" w:rsidR="00614009" w:rsidRDefault="00614009" w:rsidP="00746A7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7D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CD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C62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1B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BA4859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87F" w14:textId="77777777" w:rsidR="00614009" w:rsidRPr="004A6C48" w:rsidRDefault="00614009" w:rsidP="00746A7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135" w14:textId="77777777" w:rsidR="00614009" w:rsidRDefault="00614009" w:rsidP="00746A7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A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F0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5A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5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DC2C2E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6F4" w14:textId="77777777" w:rsidR="00614009" w:rsidRPr="004A6C48" w:rsidRDefault="00614009" w:rsidP="00746A74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FE5" w14:textId="77777777" w:rsidR="00614009" w:rsidRDefault="00614009" w:rsidP="00746A74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946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6C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A28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C7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34CC561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A74" w14:textId="77777777" w:rsidR="00614009" w:rsidRPr="004A6C48" w:rsidRDefault="00614009" w:rsidP="00746A7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5" w14:textId="77777777" w:rsidR="00614009" w:rsidRDefault="00614009" w:rsidP="00746A7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38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BE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2E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EC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74E5F4D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B67" w14:textId="77777777" w:rsidR="00614009" w:rsidRPr="004A6C48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FFA" w14:textId="77777777" w:rsidR="00614009" w:rsidRDefault="00614009" w:rsidP="00746A74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378D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E4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2E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8ACE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78B81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363" w14:textId="77777777" w:rsidR="00614009" w:rsidRPr="004A6C48" w:rsidRDefault="00614009" w:rsidP="00746A7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3A0" w14:textId="77777777" w:rsidR="00614009" w:rsidRDefault="00614009" w:rsidP="00746A7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F9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69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9B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06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4299CD3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4AD3" w14:textId="77777777" w:rsidR="00614009" w:rsidRDefault="00614009" w:rsidP="00746A7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1FD" w14:textId="77777777" w:rsidR="00614009" w:rsidRDefault="00614009" w:rsidP="00746A7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FB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D8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DC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C7E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4339968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C0C" w14:textId="77777777" w:rsidR="00614009" w:rsidRDefault="00614009" w:rsidP="00746A74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9E4" w14:textId="77777777" w:rsidR="00614009" w:rsidRDefault="00614009" w:rsidP="00746A7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75C7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4B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18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2D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54643AF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C22" w14:textId="77777777" w:rsidR="00614009" w:rsidRDefault="00614009" w:rsidP="00746A74">
            <w:pPr>
              <w:pStyle w:val="TAL"/>
            </w:pPr>
            <w:r>
              <w:t xml:space="preserve">[R-5.9a-017], </w:t>
            </w:r>
          </w:p>
          <w:p w14:paraId="3CDF6FF6" w14:textId="77777777" w:rsidR="00614009" w:rsidRDefault="00614009" w:rsidP="00746A74">
            <w:pPr>
              <w:pStyle w:val="TAL"/>
            </w:pPr>
            <w:r>
              <w:t xml:space="preserve">[R-5.9a-018] of </w:t>
            </w:r>
          </w:p>
          <w:p w14:paraId="62D6FF44" w14:textId="77777777" w:rsidR="00614009" w:rsidRDefault="00614009" w:rsidP="00746A74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7CE" w14:textId="77777777" w:rsidR="00614009" w:rsidRDefault="00614009" w:rsidP="00746A7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D73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91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30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57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504BD0D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E78E" w14:textId="77777777" w:rsidR="00614009" w:rsidRDefault="00614009" w:rsidP="00746A7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38C" w14:textId="77777777" w:rsidR="00614009" w:rsidRDefault="00614009" w:rsidP="00746A74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E3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3C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E6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02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16AE396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B7C" w14:textId="77777777" w:rsidR="00614009" w:rsidRDefault="00614009" w:rsidP="00746A74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CC4" w14:textId="77777777" w:rsidR="00614009" w:rsidRDefault="00614009" w:rsidP="00746A7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84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76F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F7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0C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623ADE1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F6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D542" w14:textId="77777777" w:rsidR="00614009" w:rsidRDefault="00614009" w:rsidP="00746A7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025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AB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D8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10A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135D061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80D" w14:textId="77777777" w:rsidR="00614009" w:rsidRDefault="00614009" w:rsidP="00746A7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FF7" w14:textId="77777777" w:rsidR="00614009" w:rsidRDefault="00614009" w:rsidP="00746A7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4C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62B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41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33B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7AD0BDA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DC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E19" w14:textId="77777777" w:rsidR="00614009" w:rsidRDefault="00614009" w:rsidP="00746A7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9590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CCC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C87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649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671CC80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122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82E" w14:textId="77777777" w:rsidR="00614009" w:rsidRDefault="00614009" w:rsidP="00746A7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CF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4A3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7F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40D9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5E6E338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6D8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16F" w14:textId="77777777" w:rsidR="00614009" w:rsidRDefault="00614009" w:rsidP="00746A7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EC8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11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5D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91A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47D6FF9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329" w14:textId="77777777" w:rsidR="00614009" w:rsidRDefault="00614009" w:rsidP="00746A74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7AF" w14:textId="77777777" w:rsidR="00614009" w:rsidRDefault="00614009" w:rsidP="00746A7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B9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AA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D8B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0C6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2718DC3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BA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9D4" w14:textId="77777777" w:rsidR="00614009" w:rsidRDefault="00614009" w:rsidP="00746A7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B667" w14:textId="77777777" w:rsidR="00614009" w:rsidRDefault="00614009" w:rsidP="00746A7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5D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31A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DC7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7F9BE12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D4F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1AB" w14:textId="77777777" w:rsidR="00614009" w:rsidRDefault="00614009" w:rsidP="00746A7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B3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CE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67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362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04E4666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B1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10D" w14:textId="77777777" w:rsidR="00614009" w:rsidRDefault="00614009" w:rsidP="00746A7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C30" w14:textId="77777777" w:rsidR="00614009" w:rsidRDefault="00614009" w:rsidP="00746A7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674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91C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0E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436A15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FEC" w14:textId="77777777" w:rsidR="00614009" w:rsidRDefault="00614009" w:rsidP="00746A7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511BCD89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194" w14:textId="77777777" w:rsidR="00614009" w:rsidRDefault="00614009" w:rsidP="00746A74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852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53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38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974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62D0897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99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C26" w14:textId="77777777" w:rsidR="00614009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34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55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17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77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3E2DD5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348" w14:textId="77777777" w:rsidR="00614009" w:rsidRDefault="00614009" w:rsidP="00746A7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C31" w14:textId="77777777" w:rsidR="00614009" w:rsidRDefault="00614009" w:rsidP="00746A74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12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F66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83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2C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757F63C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5576" w14:textId="77777777" w:rsidR="00614009" w:rsidRDefault="00614009" w:rsidP="00746A74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271" w14:textId="77777777" w:rsidR="00614009" w:rsidRDefault="00614009" w:rsidP="00746A7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2F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D9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07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3A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4F4D8C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BAE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2A6" w14:textId="77777777" w:rsidR="00614009" w:rsidRDefault="00614009" w:rsidP="00746A7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50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727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1B3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58C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703DFF7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31C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A34" w14:textId="77777777" w:rsidR="00614009" w:rsidRDefault="00614009" w:rsidP="00746A74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F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3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2B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E00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7BB4DA2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84A6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711" w14:textId="77777777" w:rsidR="00614009" w:rsidRDefault="00614009" w:rsidP="00746A74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AF2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299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BDE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041" w14:textId="77777777" w:rsidR="00614009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1DC1D5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A28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3F2A" w14:textId="77777777" w:rsidR="00614009" w:rsidRDefault="00614009" w:rsidP="00746A7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7E9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D9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42C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AA7" w14:textId="77777777" w:rsidR="00614009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197A1C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426" w14:textId="77777777" w:rsidR="00614009" w:rsidRDefault="00614009" w:rsidP="00746A7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917" w14:textId="77777777" w:rsidR="00614009" w:rsidRDefault="00614009" w:rsidP="00746A7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58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55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4CB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D6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46FF1D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AAC1" w14:textId="77777777" w:rsidR="00614009" w:rsidRDefault="00614009" w:rsidP="00746A7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49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96A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82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DC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6F62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443EF1C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7D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B33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5B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9A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C3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4E70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0C96E6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05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FB6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BF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EB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86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F8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04E05C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FA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38C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E87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DC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4B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A7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9D7862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33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9E3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52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E8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1B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7C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BE4026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DEC" w14:textId="77777777" w:rsidR="00614009" w:rsidRDefault="00614009" w:rsidP="00746A74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0AE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61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F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28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6C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FF96A2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CA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6F40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00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376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28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84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063911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F06D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70E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31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8B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B7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52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8C69F0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0C5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602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64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549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3E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A8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0507B34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50B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C01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5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54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76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6D5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439240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213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A3A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F6B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86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9FC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63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1DAA46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29A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139" w14:textId="77777777" w:rsidR="00614009" w:rsidRDefault="00614009" w:rsidP="00746A7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B66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EA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12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394A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069B40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E36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CE18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9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51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8F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48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DD180A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CD5B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137" w14:textId="77777777" w:rsidR="00614009" w:rsidRDefault="00614009" w:rsidP="00746A7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516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C91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2B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91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4AB977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112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050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6C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B1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31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B7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628535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CD1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0D50" w14:textId="77777777" w:rsidR="00614009" w:rsidRDefault="00614009" w:rsidP="00746A7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98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65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AD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88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53530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DC1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AD5" w14:textId="77777777" w:rsidR="00614009" w:rsidRDefault="00614009" w:rsidP="00746A7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F6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E7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B5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A5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418DC0B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5FC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B63" w14:textId="77777777" w:rsidR="00614009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2CF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D42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33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F6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84C3F7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8BF" w14:textId="77777777" w:rsidR="00614009" w:rsidRDefault="00614009" w:rsidP="00746A74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D0A8" w14:textId="77777777" w:rsidR="00614009" w:rsidRDefault="00614009" w:rsidP="00746A7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DE0" w14:textId="77777777" w:rsidR="00614009" w:rsidDel="00CA4ABC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A3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21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DA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69C309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08B0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87F" w14:textId="77777777" w:rsidR="00614009" w:rsidRDefault="00614009" w:rsidP="00746A7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838" w14:textId="77777777" w:rsidR="00614009" w:rsidDel="00CA4ABC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135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CE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269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07990D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FFA" w14:textId="77777777" w:rsidR="00614009" w:rsidRDefault="00614009" w:rsidP="00746A7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9D7" w14:textId="77777777" w:rsidR="00614009" w:rsidRDefault="00614009" w:rsidP="00746A7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5C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133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D1EB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0FE5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CE7B99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157" w14:textId="77777777" w:rsidR="00614009" w:rsidRPr="00AB5FED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C65" w14:textId="77777777" w:rsidR="00614009" w:rsidRPr="00AB5FED" w:rsidRDefault="00614009" w:rsidP="00746A7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E1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A4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2E1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BD8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DD5943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B0A" w14:textId="77777777" w:rsidR="00614009" w:rsidRDefault="00614009" w:rsidP="00746A74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EA" w14:textId="77777777" w:rsidR="00614009" w:rsidRPr="00AB5FED" w:rsidRDefault="00614009" w:rsidP="00746A7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309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AA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4B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EE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72A0C" w:rsidRPr="00AB5FED" w14:paraId="54FC6742" w14:textId="77777777" w:rsidTr="00746A74">
        <w:trPr>
          <w:trHeight w:val="359"/>
          <w:ins w:id="5" w:author="Kiran_Samsung_#52_R0" w:date="2022-11-05T1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ADD7" w14:textId="34E4B2E8" w:rsidR="00872A0C" w:rsidRDefault="00872A0C" w:rsidP="00872A0C">
            <w:pPr>
              <w:pStyle w:val="TAL"/>
              <w:rPr>
                <w:ins w:id="6" w:author="Kiran_Samsung_#52_R0" w:date="2022-11-05T19:50:00Z"/>
              </w:rPr>
            </w:pPr>
            <w:ins w:id="7" w:author="Kiran_Samsung_#52_R0" w:date="2022-11-05T19:52:00Z">
              <w:r w:rsidRPr="00D5765E">
                <w:t>[R-</w:t>
              </w:r>
              <w:r>
                <w:t>6.15.5.3</w:t>
              </w:r>
              <w:r w:rsidRPr="00D5765E">
                <w:t>-001]</w:t>
              </w:r>
              <w:r>
                <w:t xml:space="preserve">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D059" w14:textId="6A363BB6" w:rsidR="00872A0C" w:rsidRPr="00F86001" w:rsidRDefault="00872A0C" w:rsidP="00872A0C">
            <w:pPr>
              <w:pStyle w:val="TAL"/>
              <w:rPr>
                <w:ins w:id="8" w:author="Kiran_Samsung_#52_R0" w:date="2022-11-05T19:50:00Z"/>
              </w:rPr>
            </w:pPr>
            <w:ins w:id="9" w:author="Kiran_Samsung_#52_R0" w:date="2022-11-05T19:52:00Z">
              <w:r>
                <w:t>Authorised to initiate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57F" w14:textId="16E8E102" w:rsidR="00872A0C" w:rsidRDefault="00872A0C" w:rsidP="00872A0C">
            <w:pPr>
              <w:pStyle w:val="TAL"/>
              <w:jc w:val="center"/>
              <w:rPr>
                <w:ins w:id="10" w:author="Kiran_Samsung_#52_R0" w:date="2022-11-05T19:50:00Z"/>
              </w:rPr>
            </w:pPr>
            <w:ins w:id="11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7B2" w14:textId="2963FE4E" w:rsidR="00872A0C" w:rsidRDefault="00872A0C" w:rsidP="00872A0C">
            <w:pPr>
              <w:pStyle w:val="TAL"/>
              <w:jc w:val="center"/>
              <w:rPr>
                <w:ins w:id="12" w:author="Kiran_Samsung_#52_R0" w:date="2022-11-05T19:50:00Z"/>
              </w:rPr>
            </w:pPr>
            <w:ins w:id="13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A59" w14:textId="694EB95D" w:rsidR="00872A0C" w:rsidRDefault="00872A0C" w:rsidP="00872A0C">
            <w:pPr>
              <w:pStyle w:val="TAL"/>
              <w:jc w:val="center"/>
              <w:rPr>
                <w:ins w:id="14" w:author="Kiran_Samsung_#52_R0" w:date="2022-11-05T19:50:00Z"/>
              </w:rPr>
            </w:pPr>
            <w:ins w:id="15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447" w14:textId="0C2A26CA" w:rsidR="00872A0C" w:rsidRDefault="00872A0C" w:rsidP="00872A0C">
            <w:pPr>
              <w:pStyle w:val="TAL"/>
              <w:jc w:val="center"/>
              <w:rPr>
                <w:ins w:id="16" w:author="Kiran_Samsung_#52_R0" w:date="2022-11-05T19:50:00Z"/>
                <w:lang w:eastAsia="zh-CN"/>
              </w:rPr>
            </w:pPr>
            <w:ins w:id="17" w:author="Kiran_Samsung_#52_R0" w:date="2022-11-05T19:52:00Z">
              <w:r>
                <w:t>Y</w:t>
              </w:r>
            </w:ins>
          </w:p>
        </w:tc>
      </w:tr>
      <w:tr w:rsidR="00872A0C" w:rsidRPr="00AB5FED" w14:paraId="3A4D2CBD" w14:textId="77777777" w:rsidTr="00746A74">
        <w:trPr>
          <w:trHeight w:val="359"/>
          <w:ins w:id="18" w:author="Kiran_Samsung_#52_R0" w:date="2022-11-05T19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462B" w14:textId="776138CE" w:rsidR="00872A0C" w:rsidRDefault="00872A0C" w:rsidP="00872A0C">
            <w:pPr>
              <w:pStyle w:val="TAL"/>
              <w:rPr>
                <w:ins w:id="19" w:author="Kiran_Samsung_#52_R0" w:date="2022-11-05T19:51:00Z"/>
              </w:rPr>
            </w:pPr>
            <w:ins w:id="20" w:author="Kiran_Samsung_#52_R0" w:date="2022-11-05T19:52:00Z">
              <w:r w:rsidRPr="007A7526">
                <w:t>R-</w:t>
              </w:r>
              <w:r>
                <w:t>6.15.5.3</w:t>
              </w:r>
              <w:r w:rsidRPr="00D5765E">
                <w:t>-</w:t>
              </w:r>
              <w:r>
                <w:t>003]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A8C" w14:textId="2E524930" w:rsidR="00872A0C" w:rsidRPr="00F86001" w:rsidRDefault="00872A0C" w:rsidP="00872A0C">
            <w:pPr>
              <w:pStyle w:val="TAL"/>
              <w:rPr>
                <w:ins w:id="21" w:author="Kiran_Samsung_#52_R0" w:date="2022-11-05T19:51:00Z"/>
              </w:rPr>
            </w:pPr>
            <w:ins w:id="22" w:author="Kiran_Samsung_#52_R0" w:date="2022-11-05T19:52:00Z">
              <w:r>
                <w:t>Authorised to participate in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F47" w14:textId="1E405E90" w:rsidR="00872A0C" w:rsidRDefault="00872A0C" w:rsidP="00872A0C">
            <w:pPr>
              <w:pStyle w:val="TAL"/>
              <w:jc w:val="center"/>
              <w:rPr>
                <w:ins w:id="23" w:author="Kiran_Samsung_#52_R0" w:date="2022-11-05T19:51:00Z"/>
              </w:rPr>
            </w:pPr>
            <w:ins w:id="24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F847" w14:textId="79FDF7AA" w:rsidR="00872A0C" w:rsidRDefault="00872A0C" w:rsidP="00872A0C">
            <w:pPr>
              <w:pStyle w:val="TAL"/>
              <w:jc w:val="center"/>
              <w:rPr>
                <w:ins w:id="25" w:author="Kiran_Samsung_#52_R0" w:date="2022-11-05T19:51:00Z"/>
              </w:rPr>
            </w:pPr>
            <w:ins w:id="26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28E" w14:textId="3FC3C907" w:rsidR="00872A0C" w:rsidRDefault="00872A0C" w:rsidP="00872A0C">
            <w:pPr>
              <w:pStyle w:val="TAL"/>
              <w:jc w:val="center"/>
              <w:rPr>
                <w:ins w:id="27" w:author="Kiran_Samsung_#52_R0" w:date="2022-11-05T19:51:00Z"/>
              </w:rPr>
            </w:pPr>
            <w:ins w:id="28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C7AE" w14:textId="5503E35D" w:rsidR="00872A0C" w:rsidRDefault="00872A0C" w:rsidP="00872A0C">
            <w:pPr>
              <w:pStyle w:val="TAL"/>
              <w:jc w:val="center"/>
              <w:rPr>
                <w:ins w:id="29" w:author="Kiran_Samsung_#52_R0" w:date="2022-11-05T19:51:00Z"/>
                <w:lang w:eastAsia="zh-CN"/>
              </w:rPr>
            </w:pPr>
            <w:ins w:id="30" w:author="Kiran_Samsung_#52_R0" w:date="2022-11-05T19:52:00Z">
              <w:r>
                <w:t>Y</w:t>
              </w:r>
            </w:ins>
          </w:p>
        </w:tc>
      </w:tr>
      <w:tr w:rsidR="00872A0C" w:rsidRPr="00AB5FED" w14:paraId="1714575F" w14:textId="77777777" w:rsidTr="00746A74">
        <w:trPr>
          <w:trHeight w:val="359"/>
          <w:ins w:id="31" w:author="Kiran_Samsung_#52_R0" w:date="2022-11-05T19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021" w14:textId="77777777" w:rsidR="00872A0C" w:rsidRDefault="00872A0C" w:rsidP="00872A0C">
            <w:pPr>
              <w:pStyle w:val="TAL"/>
              <w:rPr>
                <w:ins w:id="32" w:author="Kiran_Samsung_#52_R0" w:date="2022-11-05T19:51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560" w14:textId="009304B1" w:rsidR="00872A0C" w:rsidRPr="00F86001" w:rsidRDefault="00872A0C" w:rsidP="00872A0C">
            <w:pPr>
              <w:pStyle w:val="TAL"/>
              <w:rPr>
                <w:ins w:id="33" w:author="Kiran_Samsung_#52_R0" w:date="2022-11-05T19:51:00Z"/>
              </w:rPr>
            </w:pPr>
            <w:ins w:id="34" w:author="Kiran_Samsung_#52_R0" w:date="2022-11-05T19:52:00Z">
              <w:r>
                <w:t xml:space="preserve">Authorised to initiate </w:t>
              </w:r>
              <w:r w:rsidRPr="00D94A9A">
                <w:t>emergency</w:t>
              </w:r>
              <w:r>
                <w:t xml:space="preserve">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997" w14:textId="06F8BE2F" w:rsidR="00872A0C" w:rsidRDefault="00872A0C" w:rsidP="00872A0C">
            <w:pPr>
              <w:pStyle w:val="TAL"/>
              <w:jc w:val="center"/>
              <w:rPr>
                <w:ins w:id="35" w:author="Kiran_Samsung_#52_R0" w:date="2022-11-05T19:51:00Z"/>
              </w:rPr>
            </w:pPr>
            <w:ins w:id="36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70C" w14:textId="3EFB480F" w:rsidR="00872A0C" w:rsidRDefault="00872A0C" w:rsidP="00872A0C">
            <w:pPr>
              <w:pStyle w:val="TAL"/>
              <w:jc w:val="center"/>
              <w:rPr>
                <w:ins w:id="37" w:author="Kiran_Samsung_#52_R0" w:date="2022-11-05T19:51:00Z"/>
              </w:rPr>
            </w:pPr>
            <w:ins w:id="38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BE2" w14:textId="5C7B6887" w:rsidR="00872A0C" w:rsidRDefault="00872A0C" w:rsidP="00872A0C">
            <w:pPr>
              <w:pStyle w:val="TAL"/>
              <w:jc w:val="center"/>
              <w:rPr>
                <w:ins w:id="39" w:author="Kiran_Samsung_#52_R0" w:date="2022-11-05T19:51:00Z"/>
              </w:rPr>
            </w:pPr>
            <w:ins w:id="40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39B" w14:textId="0565EE7E" w:rsidR="00872A0C" w:rsidRDefault="00872A0C" w:rsidP="00872A0C">
            <w:pPr>
              <w:pStyle w:val="TAL"/>
              <w:jc w:val="center"/>
              <w:rPr>
                <w:ins w:id="41" w:author="Kiran_Samsung_#52_R0" w:date="2022-11-05T19:51:00Z"/>
                <w:lang w:eastAsia="zh-CN"/>
              </w:rPr>
            </w:pPr>
            <w:ins w:id="42" w:author="Kiran_Samsung_#52_R0" w:date="2022-11-05T19:52:00Z">
              <w:r>
                <w:t>Y</w:t>
              </w:r>
            </w:ins>
          </w:p>
        </w:tc>
      </w:tr>
      <w:tr w:rsidR="00872A0C" w:rsidRPr="00AB5FED" w14:paraId="6327E409" w14:textId="77777777" w:rsidTr="00746A74">
        <w:trPr>
          <w:trHeight w:val="359"/>
          <w:ins w:id="43" w:author="Kiran_Samsung_#52_R0" w:date="2022-11-05T1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9BA8" w14:textId="77777777" w:rsidR="00872A0C" w:rsidRDefault="00872A0C" w:rsidP="00872A0C">
            <w:pPr>
              <w:pStyle w:val="TAL"/>
              <w:rPr>
                <w:ins w:id="44" w:author="Kiran_Samsung_#52_R0" w:date="2022-11-05T1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612" w14:textId="463C6634" w:rsidR="00872A0C" w:rsidRPr="00F86001" w:rsidRDefault="00872A0C" w:rsidP="00872A0C">
            <w:pPr>
              <w:pStyle w:val="TAL"/>
              <w:rPr>
                <w:ins w:id="45" w:author="Kiran_Samsung_#52_R0" w:date="2022-11-05T19:50:00Z"/>
              </w:rPr>
            </w:pPr>
            <w:ins w:id="46" w:author="Kiran_Samsung_#52_R0" w:date="2022-11-05T19:52:00Z">
              <w:r>
                <w:t>Authorised to initiate imminent peril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031" w14:textId="4BB39E9D" w:rsidR="00872A0C" w:rsidRDefault="00872A0C" w:rsidP="00872A0C">
            <w:pPr>
              <w:pStyle w:val="TAL"/>
              <w:jc w:val="center"/>
              <w:rPr>
                <w:ins w:id="47" w:author="Kiran_Samsung_#52_R0" w:date="2022-11-05T19:50:00Z"/>
              </w:rPr>
            </w:pPr>
            <w:ins w:id="48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5B8" w14:textId="4B52510C" w:rsidR="00872A0C" w:rsidRDefault="00872A0C" w:rsidP="00872A0C">
            <w:pPr>
              <w:pStyle w:val="TAL"/>
              <w:jc w:val="center"/>
              <w:rPr>
                <w:ins w:id="49" w:author="Kiran_Samsung_#52_R0" w:date="2022-11-05T19:50:00Z"/>
              </w:rPr>
            </w:pPr>
            <w:ins w:id="50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FAB" w14:textId="74681DF9" w:rsidR="00872A0C" w:rsidRDefault="00872A0C" w:rsidP="00872A0C">
            <w:pPr>
              <w:pStyle w:val="TAL"/>
              <w:jc w:val="center"/>
              <w:rPr>
                <w:ins w:id="51" w:author="Kiran_Samsung_#52_R0" w:date="2022-11-05T19:50:00Z"/>
              </w:rPr>
            </w:pPr>
            <w:ins w:id="52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4535" w14:textId="5952CB92" w:rsidR="00872A0C" w:rsidRDefault="00872A0C" w:rsidP="00872A0C">
            <w:pPr>
              <w:pStyle w:val="TAL"/>
              <w:jc w:val="center"/>
              <w:rPr>
                <w:ins w:id="53" w:author="Kiran_Samsung_#52_R0" w:date="2022-11-05T19:50:00Z"/>
                <w:lang w:eastAsia="zh-CN"/>
              </w:rPr>
            </w:pPr>
            <w:ins w:id="54" w:author="Kiran_Samsung_#52_R0" w:date="2022-11-05T19:52:00Z">
              <w:r>
                <w:t>Y</w:t>
              </w:r>
            </w:ins>
          </w:p>
        </w:tc>
      </w:tr>
      <w:tr w:rsidR="00872A0C" w:rsidRPr="00AB5FED" w14:paraId="14894555" w14:textId="77777777" w:rsidTr="00746A7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F22" w14:textId="77777777" w:rsidR="00872A0C" w:rsidRPr="00463F31" w:rsidRDefault="00872A0C" w:rsidP="00872A0C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10481AC9" w14:textId="77777777" w:rsidR="00872A0C" w:rsidRPr="00463F31" w:rsidRDefault="00872A0C" w:rsidP="00872A0C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393843AC" w14:textId="77777777" w:rsidR="00872A0C" w:rsidRPr="00463F31" w:rsidRDefault="00872A0C" w:rsidP="00872A0C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E88EF3B" w14:textId="77777777" w:rsidR="00872A0C" w:rsidRPr="00463F31" w:rsidRDefault="00872A0C" w:rsidP="00872A0C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264E8ACB" w14:textId="77777777" w:rsidR="00872A0C" w:rsidRPr="00463F31" w:rsidRDefault="00872A0C" w:rsidP="00872A0C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2E2F57DA" w14:textId="77777777" w:rsidR="00872A0C" w:rsidRPr="00463F31" w:rsidRDefault="00872A0C" w:rsidP="00872A0C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94A1252" w14:textId="77777777" w:rsidR="00872A0C" w:rsidRPr="00463F31" w:rsidRDefault="00872A0C" w:rsidP="00872A0C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9ADC29B" w14:textId="77777777" w:rsidR="00872A0C" w:rsidRPr="00463F31" w:rsidRDefault="00872A0C" w:rsidP="00872A0C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A0FA6F2" w14:textId="77777777" w:rsidR="00872A0C" w:rsidRDefault="00872A0C" w:rsidP="00872A0C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5848EAB" w14:textId="77777777" w:rsidR="00872A0C" w:rsidRDefault="00872A0C" w:rsidP="00872A0C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09622099" w14:textId="77777777" w:rsidR="00872A0C" w:rsidRPr="00AF0E90" w:rsidRDefault="00872A0C" w:rsidP="00872A0C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713586BF" w14:textId="77777777" w:rsidR="00614009" w:rsidRPr="00AB5FED" w:rsidRDefault="00614009" w:rsidP="00614009"/>
    <w:p w14:paraId="2D7F486C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13C30869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49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28B8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D57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BE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3FE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726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3C448C7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230" w14:textId="77777777" w:rsidR="00614009" w:rsidRDefault="00614009" w:rsidP="00746A7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27918E33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E4D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64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6F8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10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CA1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F872D8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9CF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CD8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1B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D55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C25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811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FB2602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68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ACBC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F2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3F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6A3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B7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336E08A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0B6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4DE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ED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D6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560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61C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:rsidDel="006542B7" w14:paraId="6FC0A98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050" w14:textId="77777777" w:rsidR="00614009" w:rsidRPr="00AB5FED" w:rsidDel="006542B7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AEE2" w14:textId="77777777" w:rsidR="00614009" w:rsidDel="006542B7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B6D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0F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09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D9E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:rsidDel="006542B7" w14:paraId="0B60E32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EB9" w14:textId="77777777" w:rsidR="00614009" w:rsidRPr="00AB5FED" w:rsidDel="006542B7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F56" w14:textId="77777777" w:rsidR="00614009" w:rsidDel="006542B7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B82A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21C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9F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F05D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:rsidDel="006542B7" w14:paraId="4EC6E0D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799" w14:textId="77777777" w:rsidR="00614009" w:rsidRPr="00AB5FED" w:rsidDel="006542B7" w:rsidRDefault="00614009" w:rsidP="00746A7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44E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EE5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7A0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1B4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6B0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5E4B41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DD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BC5B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CDB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8F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07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511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9524A7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AF3" w14:textId="77777777" w:rsidR="00614009" w:rsidRPr="00AB5FED" w:rsidRDefault="00614009" w:rsidP="00746A7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8E3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9C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E7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1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7A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62E03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DEC" w14:textId="77777777" w:rsidR="00614009" w:rsidRPr="00AB5FED" w:rsidRDefault="00614009" w:rsidP="00746A7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AF476B8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E78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2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71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7F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F6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2834FA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A3B" w14:textId="77777777" w:rsidR="00614009" w:rsidRPr="00AB5FED" w:rsidRDefault="00614009" w:rsidP="00746A7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42A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D7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92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8A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22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2700E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B12" w14:textId="77777777" w:rsidR="00614009" w:rsidRPr="00AB5FED" w:rsidRDefault="00614009" w:rsidP="00746A7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89B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EB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B1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A4F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F3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BBEC8F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2F15" w14:textId="77777777" w:rsidR="00614009" w:rsidRPr="00AB5FED" w:rsidRDefault="00614009" w:rsidP="00746A7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67AED15" w14:textId="77777777" w:rsidR="00614009" w:rsidRPr="00AB5FED" w:rsidRDefault="00614009" w:rsidP="00746A7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7CC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D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2C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D8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3C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319F99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87E" w14:textId="77777777" w:rsidR="00614009" w:rsidRPr="00AB5FED" w:rsidRDefault="00614009" w:rsidP="00746A74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EAA" w14:textId="77777777" w:rsidR="00614009" w:rsidRPr="00AB5FED" w:rsidRDefault="00614009" w:rsidP="00746A7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583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F5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84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0686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4771054" w14:textId="77777777" w:rsidTr="00746A7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842" w14:textId="77777777" w:rsidR="00614009" w:rsidRPr="00F3509C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0716141" w14:textId="77777777" w:rsidR="00614009" w:rsidRPr="00F3509C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8ACB3B6" w14:textId="77777777" w:rsidR="00614009" w:rsidRPr="00AB5FED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6BA493C" w14:textId="77777777" w:rsidR="00614009" w:rsidRPr="00AB5FED" w:rsidRDefault="00614009" w:rsidP="00614009"/>
    <w:p w14:paraId="7B34F339" w14:textId="6F5C1EE8" w:rsidR="00614009" w:rsidRPr="009B6C86" w:rsidRDefault="00614009" w:rsidP="0061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724FBC" w14:textId="77777777" w:rsidR="0050130D" w:rsidRPr="00AB5FED" w:rsidRDefault="0050130D" w:rsidP="0050130D">
      <w:pPr>
        <w:pStyle w:val="Heading1"/>
      </w:pPr>
      <w:bookmarkStart w:id="55" w:name="_Toc460616241"/>
      <w:bookmarkStart w:id="56" w:name="_Toc460617102"/>
      <w:bookmarkStart w:id="57" w:name="_Toc114868931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55"/>
      <w:bookmarkEnd w:id="56"/>
      <w:bookmarkEnd w:id="57"/>
    </w:p>
    <w:p w14:paraId="7569A5A7" w14:textId="77777777" w:rsidR="0050130D" w:rsidRPr="00AB5FED" w:rsidRDefault="0050130D" w:rsidP="0050130D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7104E702" w14:textId="77777777" w:rsidR="0050130D" w:rsidRPr="00AB5FED" w:rsidRDefault="0050130D" w:rsidP="0050130D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641F34EE" w14:textId="77777777" w:rsidR="0050130D" w:rsidRPr="00AB5FED" w:rsidRDefault="0050130D" w:rsidP="0050130D">
      <w:pPr>
        <w:rPr>
          <w:lang w:eastAsia="x-none"/>
        </w:rPr>
      </w:pPr>
    </w:p>
    <w:p w14:paraId="1C3E7C62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0863F12A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80FD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2507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6372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774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1B38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36FB822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61C" w14:textId="77777777" w:rsidR="0050130D" w:rsidRPr="00AB5FED" w:rsidRDefault="0050130D" w:rsidP="00746A74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6AA" w14:textId="77777777" w:rsidR="0050130D" w:rsidRPr="00AB5FED" w:rsidRDefault="0050130D" w:rsidP="00746A74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9C2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703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3845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0130D" w:rsidRPr="00AB5FED" w14:paraId="24DF38E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997" w14:textId="77777777" w:rsidR="0050130D" w:rsidRPr="00AB5FED" w:rsidRDefault="0050130D" w:rsidP="00746A74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DF" w14:textId="77777777" w:rsidR="0050130D" w:rsidRPr="00AB5FED" w:rsidRDefault="0050130D" w:rsidP="00746A74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5E1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4E5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E47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0130D" w:rsidRPr="00AB5FED" w14:paraId="44029FD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F40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4BA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28B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259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E7B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33BA7E7A" w14:textId="77777777" w:rsidR="0050130D" w:rsidRPr="00AB5FED" w:rsidRDefault="0050130D" w:rsidP="0050130D"/>
    <w:p w14:paraId="1492EED5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1E50D200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130E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EA55" w14:textId="77777777" w:rsidR="0050130D" w:rsidRPr="00AB5FED" w:rsidRDefault="0050130D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E72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03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1A3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0E08324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FDEE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237" w14:textId="77777777" w:rsidR="0050130D" w:rsidRPr="00AB5FED" w:rsidRDefault="0050130D" w:rsidP="00746A74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F0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604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16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28B041A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BA49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352" w14:textId="77777777" w:rsidR="0050130D" w:rsidRPr="00AB5FED" w:rsidRDefault="0050130D" w:rsidP="00746A74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3E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F42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CE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29BC721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8AE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0DD" w14:textId="77777777" w:rsidR="0050130D" w:rsidRPr="00AB5FED" w:rsidRDefault="0050130D" w:rsidP="00746A74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3D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3E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AE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C52025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A93B" w14:textId="77777777" w:rsidR="0050130D" w:rsidRPr="00AB5FED" w:rsidRDefault="0050130D" w:rsidP="00746A74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435" w14:textId="77777777" w:rsidR="0050130D" w:rsidRPr="003D5E8A" w:rsidRDefault="0050130D" w:rsidP="00746A74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50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78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0C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A2AF75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024C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0203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636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FC0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595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50130D" w:rsidRPr="00AB5FED" w14:paraId="0DB351B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C0F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8A9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3BC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0F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8F2B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3036E97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54E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36D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803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CDE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B34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4D44F05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053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EAD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A7A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45D0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EF2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722A37F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5647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B9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1DB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1C5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9C8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1E19E45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685B" w14:textId="77777777" w:rsidR="0050130D" w:rsidRPr="00AB5FED" w:rsidRDefault="0050130D" w:rsidP="00746A74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52AF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56E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F5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96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178AB82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BCB8" w14:textId="77777777" w:rsidR="0050130D" w:rsidRPr="00AB5FED" w:rsidRDefault="0050130D" w:rsidP="00746A74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F20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81F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3DF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088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50130D" w:rsidRPr="00AB5FED" w14:paraId="75F07AC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6DC" w14:textId="77777777" w:rsidR="0050130D" w:rsidRPr="00AB5FED" w:rsidRDefault="0050130D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1ED3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4384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802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B51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0130D" w:rsidRPr="00AB5FED" w14:paraId="3259EE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1C83" w14:textId="77777777" w:rsidR="0050130D" w:rsidRPr="00AB5FED" w:rsidRDefault="0050130D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1D1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F98E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321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AF5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0130D" w:rsidRPr="00AB5FED" w14:paraId="7C311AC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8AE2" w14:textId="77777777" w:rsidR="0050130D" w:rsidRPr="00AB5FED" w:rsidRDefault="0050130D" w:rsidP="00746A74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D452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DED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24B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61A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66AB9BE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B24" w14:textId="77777777" w:rsidR="0050130D" w:rsidRPr="00AB5FED" w:rsidRDefault="0050130D" w:rsidP="00746A74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545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3D1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B1E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810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3D2DF54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4D2" w14:textId="77777777" w:rsidR="0050130D" w:rsidRPr="00E75ED1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CF3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5E4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DD5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4B1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0130D" w:rsidRPr="00AB5FED" w14:paraId="18EF181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5FD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94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F3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1E5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454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76B36BCC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1DF1" w14:textId="77777777" w:rsidR="0050130D" w:rsidRDefault="0050130D" w:rsidP="00746A74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141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820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A17A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499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3C4F136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67B" w14:textId="77777777" w:rsidR="0050130D" w:rsidRPr="00E75ED1" w:rsidRDefault="0050130D" w:rsidP="00746A74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E5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B3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350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4CC5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4972F3A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6D25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66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F68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ECF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6D97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17BB98C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1CB0" w14:textId="77777777" w:rsidR="0050130D" w:rsidRPr="00E75ED1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7B6E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F97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B8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3B1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0130D" w:rsidRPr="00AB5FED" w14:paraId="5E4CD31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A33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550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682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A3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41B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6AF53DF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B01" w14:textId="77777777" w:rsidR="0050130D" w:rsidRDefault="0050130D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8109" w14:textId="77777777" w:rsidR="0050130D" w:rsidRPr="002C67A5" w:rsidRDefault="0050130D" w:rsidP="00746A74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0C8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2AE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7DF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50130D" w:rsidRPr="00AB5FED" w14:paraId="218333E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F4" w14:textId="77777777" w:rsidR="0050130D" w:rsidRDefault="0050130D" w:rsidP="00746A74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907" w14:textId="77777777" w:rsidR="0050130D" w:rsidRDefault="0050130D" w:rsidP="00746A74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623" w14:textId="77777777" w:rsidR="0050130D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21B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1CA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6A2FE8A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6BC" w14:textId="77777777" w:rsidR="0050130D" w:rsidRDefault="0050130D" w:rsidP="00746A74">
            <w:pPr>
              <w:pStyle w:val="TAL"/>
            </w:pPr>
            <w:r w:rsidRPr="00713ADA">
              <w:t xml:space="preserve">Subclause 5.15 of </w:t>
            </w:r>
            <w:r w:rsidRPr="002E7CFA">
              <w:t>3GPP TS 22.280 [</w:t>
            </w:r>
            <w:r w:rsidRPr="00D22941">
              <w:t>17</w:t>
            </w:r>
            <w:r w:rsidRPr="002E7CFA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C4" w14:textId="77777777" w:rsidR="0050130D" w:rsidRDefault="0050130D" w:rsidP="00746A74">
            <w:pPr>
              <w:pStyle w:val="TAL"/>
            </w:pPr>
            <w:r w:rsidRPr="002E7CFA"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34" w14:textId="77777777" w:rsidR="0050130D" w:rsidRDefault="0050130D" w:rsidP="00746A7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646" w14:textId="77777777" w:rsidR="0050130D" w:rsidRDefault="0050130D" w:rsidP="00746A7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F29" w14:textId="77777777" w:rsidR="0050130D" w:rsidRDefault="0050130D" w:rsidP="00746A74">
            <w:pPr>
              <w:pStyle w:val="TAL"/>
              <w:jc w:val="center"/>
            </w:pPr>
          </w:p>
        </w:tc>
      </w:tr>
      <w:tr w:rsidR="0050130D" w:rsidRPr="00AB5FED" w14:paraId="3C3A093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A9E" w14:textId="77777777" w:rsidR="0050130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8B8" w14:textId="77777777" w:rsidR="0050130D" w:rsidRDefault="0050130D" w:rsidP="00746A74">
            <w:pPr>
              <w:pStyle w:val="TAL"/>
            </w:pPr>
            <w:r w:rsidRPr="002E7CFA"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BBC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18A" w14:textId="77777777" w:rsidR="0050130D" w:rsidRDefault="0050130D" w:rsidP="00746A74">
            <w:pPr>
              <w:pStyle w:val="TAL"/>
              <w:jc w:val="center"/>
            </w:pPr>
            <w:r w:rsidRPr="002E7CFA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4760" w14:textId="77777777" w:rsidR="0050130D" w:rsidRDefault="0050130D" w:rsidP="00746A74">
            <w:pPr>
              <w:pStyle w:val="TAL"/>
              <w:jc w:val="center"/>
            </w:pPr>
            <w:r w:rsidRPr="002E7CFA">
              <w:t>Y</w:t>
            </w:r>
          </w:p>
        </w:tc>
      </w:tr>
      <w:tr w:rsidR="0050130D" w:rsidRPr="00AB5FED" w14:paraId="0B219E3C" w14:textId="77777777" w:rsidTr="00746A7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4692" w14:textId="77777777" w:rsidR="0050130D" w:rsidRDefault="0050130D" w:rsidP="00746A74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691FFC5E" w14:textId="77777777" w:rsidR="0050130D" w:rsidRPr="00AB5FED" w:rsidRDefault="0050130D" w:rsidP="00746A74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</w:tc>
      </w:tr>
    </w:tbl>
    <w:p w14:paraId="23C00F7B" w14:textId="77777777" w:rsidR="0050130D" w:rsidRPr="00AB5FED" w:rsidRDefault="0050130D" w:rsidP="0050130D"/>
    <w:p w14:paraId="1A1EB78E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6A827025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C35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CAE1" w14:textId="77777777" w:rsidR="0050130D" w:rsidRPr="00AB5FED" w:rsidRDefault="0050130D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A7A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A8A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1E05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46CA9FA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C7A" w14:textId="77777777" w:rsidR="0050130D" w:rsidRPr="00AB5FED" w:rsidRDefault="0050130D" w:rsidP="00746A74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06A" w14:textId="77777777" w:rsidR="0050130D" w:rsidRPr="00AB5FED" w:rsidRDefault="0050130D" w:rsidP="00746A74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1FE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9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9E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7DED3D3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B1A" w14:textId="77777777" w:rsidR="0050130D" w:rsidRPr="00AB5FED" w:rsidRDefault="0050130D" w:rsidP="00746A74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CEF" w14:textId="77777777" w:rsidR="0050130D" w:rsidRPr="00AB5FED" w:rsidRDefault="0050130D" w:rsidP="00746A74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4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6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DF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0D7BE3A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F53" w14:textId="77777777" w:rsidR="0050130D" w:rsidRPr="00AB5FED" w:rsidRDefault="0050130D" w:rsidP="00746A7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CA0" w14:textId="77777777" w:rsidR="0050130D" w:rsidRPr="00AB5FED" w:rsidRDefault="0050130D" w:rsidP="00746A74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5D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58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4F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9AF746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4DE" w14:textId="77777777" w:rsidR="0050130D" w:rsidRPr="00AB5FED" w:rsidRDefault="0050130D" w:rsidP="00746A74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0EFC86C3" w14:textId="77777777" w:rsidR="0050130D" w:rsidRPr="00AB5FED" w:rsidRDefault="0050130D" w:rsidP="00746A74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FB7" w14:textId="77777777" w:rsidR="0050130D" w:rsidRPr="00AB5FED" w:rsidRDefault="0050130D" w:rsidP="00746A74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DDC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B9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5C8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6B5754D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F42" w14:textId="77777777" w:rsidR="0050130D" w:rsidRPr="00AB5FED" w:rsidRDefault="0050130D" w:rsidP="00746A74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7AE8F546" w14:textId="77777777" w:rsidR="0050130D" w:rsidRPr="00AB5FED" w:rsidRDefault="0050130D" w:rsidP="00746A74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56167783" w14:textId="77777777" w:rsidR="0050130D" w:rsidRPr="00AB5FED" w:rsidRDefault="0050130D" w:rsidP="00746A74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ACF" w14:textId="77777777" w:rsidR="0050130D" w:rsidRPr="00AB5FED" w:rsidRDefault="0050130D" w:rsidP="00746A74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487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18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2E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CAEEA6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765" w14:textId="77777777" w:rsidR="0050130D" w:rsidRPr="00AB5FED" w:rsidRDefault="0050130D" w:rsidP="00746A74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430B6326" w14:textId="77777777" w:rsidR="0050130D" w:rsidRPr="00AB5FED" w:rsidRDefault="0050130D" w:rsidP="00746A74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26E79142" w14:textId="77777777" w:rsidR="0050130D" w:rsidRPr="00AB5FED" w:rsidRDefault="0050130D" w:rsidP="00746A74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C66" w14:textId="77777777" w:rsidR="0050130D" w:rsidRPr="00AB5FED" w:rsidRDefault="0050130D" w:rsidP="00746A74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A1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C85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76F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B8D75D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25F" w14:textId="77777777" w:rsidR="0050130D" w:rsidRPr="00AB5FED" w:rsidRDefault="0050130D" w:rsidP="00746A74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6BFBD826" w14:textId="77777777" w:rsidR="0050130D" w:rsidRPr="00AB5FED" w:rsidRDefault="0050130D" w:rsidP="00746A74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824" w14:textId="77777777" w:rsidR="0050130D" w:rsidRPr="00AB5FED" w:rsidRDefault="0050130D" w:rsidP="00746A74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AEF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BB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BE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7CABD18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663" w14:textId="77777777" w:rsidR="0050130D" w:rsidRPr="00AB5FED" w:rsidRDefault="0050130D" w:rsidP="00746A74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96D" w14:textId="77777777" w:rsidR="0050130D" w:rsidRPr="00AB5FED" w:rsidRDefault="0050130D" w:rsidP="00746A74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CB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A75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29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02234E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E29" w14:textId="77777777" w:rsidR="0050130D" w:rsidRDefault="0050130D" w:rsidP="00746A74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71D6477F" w14:textId="77777777" w:rsidR="0050130D" w:rsidRPr="00AB5FED" w:rsidRDefault="0050130D" w:rsidP="00746A74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4481D5F6" w14:textId="77777777" w:rsidR="0050130D" w:rsidRPr="00AB5FED" w:rsidRDefault="0050130D" w:rsidP="00746A74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DE7" w14:textId="77777777" w:rsidR="0050130D" w:rsidRPr="00AB5FED" w:rsidRDefault="0050130D" w:rsidP="00746A74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F118" w14:textId="77777777" w:rsidR="0050130D" w:rsidRPr="00AB5FED" w:rsidRDefault="0050130D" w:rsidP="00746A7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F2E" w14:textId="77777777" w:rsidR="0050130D" w:rsidRPr="00AB5FED" w:rsidRDefault="0050130D" w:rsidP="00746A7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C1E" w14:textId="77777777" w:rsidR="0050130D" w:rsidRPr="00AB5FED" w:rsidRDefault="0050130D" w:rsidP="00746A74">
            <w:pPr>
              <w:pStyle w:val="TAL"/>
              <w:jc w:val="center"/>
            </w:pPr>
          </w:p>
        </w:tc>
      </w:tr>
      <w:tr w:rsidR="0050130D" w:rsidRPr="00AB5FED" w14:paraId="53F7B7F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90DA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D15C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248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314D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2D7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389DEE7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848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59AC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B52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387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94B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2211187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9FB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F5D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B5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410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0E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6173F27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CA5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9C1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435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D0D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CEE5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0EE4AFFC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AAB" w14:textId="77777777" w:rsidR="0050130D" w:rsidRDefault="0050130D" w:rsidP="00746A74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5A48055D" w14:textId="77777777" w:rsidR="0050130D" w:rsidRPr="00AB5FED" w:rsidRDefault="0050130D" w:rsidP="00746A74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96C" w14:textId="77777777" w:rsidR="0050130D" w:rsidRPr="00AB5FED" w:rsidRDefault="0050130D" w:rsidP="00746A74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8A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59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41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FA0726" w:rsidRPr="00AB5FED" w14:paraId="6544037C" w14:textId="77777777" w:rsidTr="00746A74">
        <w:trPr>
          <w:trHeight w:val="341"/>
          <w:ins w:id="58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F06" w14:textId="57B11B1B" w:rsidR="00FA0726" w:rsidRPr="00AB5FED" w:rsidRDefault="00FA0726" w:rsidP="00FA0726">
            <w:pPr>
              <w:pStyle w:val="TAL"/>
              <w:rPr>
                <w:ins w:id="59" w:author="Kiran_Samsung_#52_R0" w:date="2022-11-05T19:53:00Z"/>
              </w:rPr>
            </w:pPr>
            <w:ins w:id="60" w:author="Kiran_Samsung_#52_R0" w:date="2022-11-05T19:53:00Z">
              <w:r>
                <w:t>[R-6.15.5.3</w:t>
              </w:r>
              <w:r w:rsidRPr="00D5765E">
                <w:t>-</w:t>
              </w:r>
              <w:r>
                <w:t>005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EE6" w14:textId="4069C0DC" w:rsidR="00FA0726" w:rsidRPr="00AB5FED" w:rsidRDefault="00FA0726" w:rsidP="00FA0726">
            <w:pPr>
              <w:pStyle w:val="TAL"/>
              <w:rPr>
                <w:ins w:id="61" w:author="Kiran_Samsung_#52_R0" w:date="2022-11-05T19:53:00Z"/>
              </w:rPr>
            </w:pPr>
            <w:ins w:id="62" w:author="Kiran_Samsung_#52_R0" w:date="2022-11-05T19:53:00Z">
              <w:r>
                <w:t>Support of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F9A" w14:textId="3418A0E6" w:rsidR="00FA0726" w:rsidRPr="00AB5FED" w:rsidRDefault="00FA0726" w:rsidP="00FA0726">
            <w:pPr>
              <w:pStyle w:val="TAL"/>
              <w:jc w:val="center"/>
              <w:rPr>
                <w:ins w:id="63" w:author="Kiran_Samsung_#52_R0" w:date="2022-11-05T19:53:00Z"/>
              </w:rPr>
            </w:pPr>
            <w:ins w:id="64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CD0" w14:textId="2FE15D64" w:rsidR="00FA0726" w:rsidRPr="00AB5FED" w:rsidRDefault="00FA0726" w:rsidP="00FA0726">
            <w:pPr>
              <w:pStyle w:val="TAL"/>
              <w:jc w:val="center"/>
              <w:rPr>
                <w:ins w:id="65" w:author="Kiran_Samsung_#52_R0" w:date="2022-11-05T19:53:00Z"/>
              </w:rPr>
            </w:pPr>
            <w:ins w:id="66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78B" w14:textId="73C883E4" w:rsidR="00FA0726" w:rsidRPr="00AB5FED" w:rsidRDefault="00FA0726" w:rsidP="00FA0726">
            <w:pPr>
              <w:pStyle w:val="TAL"/>
              <w:jc w:val="center"/>
              <w:rPr>
                <w:ins w:id="67" w:author="Kiran_Samsung_#52_R0" w:date="2022-11-05T19:53:00Z"/>
              </w:rPr>
            </w:pPr>
            <w:ins w:id="68" w:author="Kiran_Samsung_#52_R0" w:date="2022-11-05T19:53:00Z">
              <w:r>
                <w:t>Y</w:t>
              </w:r>
            </w:ins>
          </w:p>
        </w:tc>
      </w:tr>
      <w:tr w:rsidR="00FA0726" w:rsidRPr="00AB5FED" w14:paraId="17294A09" w14:textId="77777777" w:rsidTr="00746A74">
        <w:trPr>
          <w:trHeight w:val="341"/>
          <w:ins w:id="69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7F4" w14:textId="6E78B55D" w:rsidR="00FA0726" w:rsidRPr="00AB5FED" w:rsidRDefault="00FA0726" w:rsidP="00FA0726">
            <w:pPr>
              <w:pStyle w:val="TAL"/>
              <w:rPr>
                <w:ins w:id="70" w:author="Kiran_Samsung_#52_R0" w:date="2022-11-05T19:53:00Z"/>
              </w:rPr>
            </w:pPr>
            <w:ins w:id="71" w:author="Kiran_Samsung_#52_R0" w:date="2022-11-05T19:53:00Z">
              <w:r w:rsidRPr="00D5765E">
                <w:t>[R-</w:t>
              </w:r>
              <w:r>
                <w:t>6.15.5.3</w:t>
              </w:r>
              <w:r w:rsidRPr="00D5765E">
                <w:t>-002]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85C" w14:textId="5E491A57" w:rsidR="00FA0726" w:rsidRPr="00AB5FED" w:rsidRDefault="00FA0726" w:rsidP="00795368">
            <w:pPr>
              <w:pStyle w:val="TAL"/>
              <w:rPr>
                <w:ins w:id="72" w:author="Kiran_Samsung_#52_R0" w:date="2022-11-05T19:53:00Z"/>
              </w:rPr>
            </w:pPr>
            <w:ins w:id="73" w:author="Kiran_Samsung_#52_R0" w:date="2022-11-05T19:53:00Z">
              <w:r>
                <w:t xml:space="preserve">Maximum number of particpants allowed to participate in an ad hoc group </w:t>
              </w:r>
              <w:r w:rsidR="00795368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C4" w14:textId="5966A573" w:rsidR="00FA0726" w:rsidRPr="00AB5FED" w:rsidRDefault="00FA0726" w:rsidP="00FA0726">
            <w:pPr>
              <w:pStyle w:val="TAL"/>
              <w:jc w:val="center"/>
              <w:rPr>
                <w:ins w:id="74" w:author="Kiran_Samsung_#52_R0" w:date="2022-11-05T19:53:00Z"/>
              </w:rPr>
            </w:pPr>
            <w:ins w:id="75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60B" w14:textId="51E60724" w:rsidR="00FA0726" w:rsidRPr="00AB5FED" w:rsidRDefault="00FA0726" w:rsidP="00FA0726">
            <w:pPr>
              <w:pStyle w:val="TAL"/>
              <w:jc w:val="center"/>
              <w:rPr>
                <w:ins w:id="76" w:author="Kiran_Samsung_#52_R0" w:date="2022-11-05T19:53:00Z"/>
              </w:rPr>
            </w:pPr>
            <w:ins w:id="77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1D7" w14:textId="00ACCC2B" w:rsidR="00FA0726" w:rsidRPr="00AB5FED" w:rsidRDefault="00FA0726" w:rsidP="00FA0726">
            <w:pPr>
              <w:pStyle w:val="TAL"/>
              <w:jc w:val="center"/>
              <w:rPr>
                <w:ins w:id="78" w:author="Kiran_Samsung_#52_R0" w:date="2022-11-05T19:53:00Z"/>
              </w:rPr>
            </w:pPr>
            <w:ins w:id="79" w:author="Kiran_Samsung_#52_R0" w:date="2022-11-05T19:53:00Z">
              <w:r>
                <w:t>Y</w:t>
              </w:r>
            </w:ins>
          </w:p>
        </w:tc>
      </w:tr>
      <w:tr w:rsidR="00FA0726" w:rsidRPr="00AB5FED" w14:paraId="45564B19" w14:textId="77777777" w:rsidTr="00746A74">
        <w:trPr>
          <w:trHeight w:val="341"/>
          <w:ins w:id="80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4E4" w14:textId="00214A2B" w:rsidR="00FA0726" w:rsidRPr="00AB5FED" w:rsidRDefault="00FA0726" w:rsidP="00FA0726">
            <w:pPr>
              <w:pStyle w:val="TAL"/>
              <w:rPr>
                <w:ins w:id="81" w:author="Kiran_Samsung_#52_R0" w:date="2022-11-05T19:53:00Z"/>
              </w:rPr>
            </w:pPr>
            <w:ins w:id="82" w:author="Kiran_Samsung_#52_R0" w:date="2022-11-05T19:53:00Z">
              <w:r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D9F" w14:textId="13B12916" w:rsidR="00FA0726" w:rsidRPr="00AB5FED" w:rsidRDefault="00FA0726" w:rsidP="00795368">
            <w:pPr>
              <w:pStyle w:val="TAL"/>
              <w:rPr>
                <w:ins w:id="83" w:author="Kiran_Samsung_#52_R0" w:date="2022-11-05T19:53:00Z"/>
              </w:rPr>
            </w:pPr>
            <w:ins w:id="84" w:author="Kiran_Samsung_#52_R0" w:date="2022-11-05T19:53:00Z">
              <w:r>
                <w:rPr>
                  <w:lang w:val="nl-NL" w:eastAsia="zh-CN"/>
                </w:rPr>
                <w:t xml:space="preserve">Hang timer for ad hoc group </w:t>
              </w:r>
              <w:r w:rsidR="00795368">
                <w:rPr>
                  <w:lang w:val="nl-NL" w:eastAsia="zh-CN"/>
                </w:rPr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87A" w14:textId="2AEF36C6" w:rsidR="00FA0726" w:rsidRPr="00AB5FED" w:rsidRDefault="00FA0726" w:rsidP="00FA0726">
            <w:pPr>
              <w:pStyle w:val="TAL"/>
              <w:jc w:val="center"/>
              <w:rPr>
                <w:ins w:id="85" w:author="Kiran_Samsung_#52_R0" w:date="2022-11-05T19:53:00Z"/>
              </w:rPr>
            </w:pPr>
            <w:ins w:id="86" w:author="Kiran_Samsung_#52_R0" w:date="2022-11-05T19:53:00Z">
              <w:r>
                <w:rPr>
                  <w:lang w:val="nl-NL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79C" w14:textId="361519A8" w:rsidR="00FA0726" w:rsidRPr="00AB5FED" w:rsidRDefault="00FA0726" w:rsidP="00FA0726">
            <w:pPr>
              <w:pStyle w:val="TAL"/>
              <w:jc w:val="center"/>
              <w:rPr>
                <w:ins w:id="87" w:author="Kiran_Samsung_#52_R0" w:date="2022-11-05T19:53:00Z"/>
              </w:rPr>
            </w:pPr>
            <w:ins w:id="88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5BE" w14:textId="6285FFB2" w:rsidR="00FA0726" w:rsidRPr="00AB5FED" w:rsidRDefault="00FA0726" w:rsidP="00FA0726">
            <w:pPr>
              <w:pStyle w:val="TAL"/>
              <w:jc w:val="center"/>
              <w:rPr>
                <w:ins w:id="89" w:author="Kiran_Samsung_#52_R0" w:date="2022-11-05T19:53:00Z"/>
              </w:rPr>
            </w:pPr>
            <w:ins w:id="90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</w:tr>
      <w:tr w:rsidR="00FA0726" w:rsidRPr="00AB5FED" w14:paraId="4953F3AB" w14:textId="77777777" w:rsidTr="00746A74">
        <w:trPr>
          <w:trHeight w:val="341"/>
          <w:ins w:id="91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0A5" w14:textId="77777777" w:rsidR="00FA0726" w:rsidRPr="00AB5FED" w:rsidRDefault="00FA0726" w:rsidP="00FA0726">
            <w:pPr>
              <w:pStyle w:val="TAL"/>
              <w:rPr>
                <w:ins w:id="92" w:author="Kiran_Samsung_#52_R0" w:date="2022-11-05T19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89CF" w14:textId="02647A65" w:rsidR="00FA0726" w:rsidRPr="00AB5FED" w:rsidRDefault="00FA0726" w:rsidP="00795368">
            <w:pPr>
              <w:pStyle w:val="TAL"/>
              <w:rPr>
                <w:ins w:id="93" w:author="Kiran_Samsung_#52_R0" w:date="2022-11-05T19:53:00Z"/>
              </w:rPr>
            </w:pPr>
            <w:ins w:id="94" w:author="Kiran_Samsung_#52_R0" w:date="2022-11-05T19:53:00Z">
              <w:r>
                <w:t xml:space="preserve">Maximum duration for ad hoc group </w:t>
              </w:r>
              <w:r w:rsidR="00795368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B62" w14:textId="62A98B13" w:rsidR="00FA0726" w:rsidRPr="00AB5FED" w:rsidRDefault="00FA0726" w:rsidP="00FA0726">
            <w:pPr>
              <w:pStyle w:val="TAL"/>
              <w:jc w:val="center"/>
              <w:rPr>
                <w:ins w:id="95" w:author="Kiran_Samsung_#52_R0" w:date="2022-11-05T19:53:00Z"/>
              </w:rPr>
            </w:pPr>
            <w:ins w:id="96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8A1" w14:textId="1D4932B8" w:rsidR="00FA0726" w:rsidRPr="00AB5FED" w:rsidRDefault="00FA0726" w:rsidP="00FA0726">
            <w:pPr>
              <w:pStyle w:val="TAL"/>
              <w:jc w:val="center"/>
              <w:rPr>
                <w:ins w:id="97" w:author="Kiran_Samsung_#52_R0" w:date="2022-11-05T19:53:00Z"/>
              </w:rPr>
            </w:pPr>
            <w:ins w:id="98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04" w14:textId="1C2B7604" w:rsidR="00FA0726" w:rsidRPr="00AB5FED" w:rsidRDefault="00FA0726" w:rsidP="00FA0726">
            <w:pPr>
              <w:pStyle w:val="TAL"/>
              <w:jc w:val="center"/>
              <w:rPr>
                <w:ins w:id="99" w:author="Kiran_Samsung_#52_R0" w:date="2022-11-05T19:53:00Z"/>
              </w:rPr>
            </w:pPr>
            <w:ins w:id="100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</w:tr>
      <w:tr w:rsidR="00FA0726" w:rsidRPr="00AB5FED" w14:paraId="35791A60" w14:textId="77777777" w:rsidTr="00746A74">
        <w:trPr>
          <w:trHeight w:val="341"/>
          <w:ins w:id="101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427" w14:textId="77777777" w:rsidR="00FA0726" w:rsidRPr="00AB5FED" w:rsidRDefault="00FA0726" w:rsidP="00FA0726">
            <w:pPr>
              <w:pStyle w:val="TAL"/>
              <w:rPr>
                <w:ins w:id="102" w:author="Kiran_Samsung_#52_R0" w:date="2022-11-05T19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389" w14:textId="4A5B41A2" w:rsidR="00FA0726" w:rsidRPr="00AB5FED" w:rsidRDefault="00FA0726" w:rsidP="00FA0726">
            <w:pPr>
              <w:pStyle w:val="TAL"/>
              <w:rPr>
                <w:ins w:id="103" w:author="Kiran_Samsung_#52_R0" w:date="2022-11-05T19:53:00Z"/>
              </w:rPr>
            </w:pPr>
            <w:ins w:id="104" w:author="Kiran_Samsung_#52_R0" w:date="2022-11-05T19:53:00Z">
              <w:r>
                <w:t>List of p</w:t>
              </w:r>
              <w:r w:rsidRPr="00D94A9A">
                <w:t xml:space="preserve">referred voice codecs for </w:t>
              </w:r>
              <w:r>
                <w:t>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47E4" w14:textId="29F1B6F3" w:rsidR="00FA0726" w:rsidRPr="00AB5FED" w:rsidRDefault="00FA0726" w:rsidP="00FA0726">
            <w:pPr>
              <w:pStyle w:val="TAL"/>
              <w:jc w:val="center"/>
              <w:rPr>
                <w:ins w:id="105" w:author="Kiran_Samsung_#52_R0" w:date="2022-11-05T19:53:00Z"/>
              </w:rPr>
            </w:pPr>
            <w:ins w:id="106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8E3" w14:textId="39044C9D" w:rsidR="00FA0726" w:rsidRPr="00AB5FED" w:rsidRDefault="00FA0726" w:rsidP="00FA0726">
            <w:pPr>
              <w:pStyle w:val="TAL"/>
              <w:jc w:val="center"/>
              <w:rPr>
                <w:ins w:id="107" w:author="Kiran_Samsung_#52_R0" w:date="2022-11-05T19:53:00Z"/>
              </w:rPr>
            </w:pPr>
            <w:ins w:id="108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C1C" w14:textId="74FBEFAF" w:rsidR="00FA0726" w:rsidRPr="00AB5FED" w:rsidRDefault="00FA0726" w:rsidP="00FA0726">
            <w:pPr>
              <w:pStyle w:val="TAL"/>
              <w:jc w:val="center"/>
              <w:rPr>
                <w:ins w:id="109" w:author="Kiran_Samsung_#52_R0" w:date="2022-11-05T19:53:00Z"/>
              </w:rPr>
            </w:pPr>
            <w:ins w:id="110" w:author="Kiran_Samsung_#52_R0" w:date="2022-11-05T19:53:00Z">
              <w:r>
                <w:t>Y</w:t>
              </w:r>
            </w:ins>
          </w:p>
        </w:tc>
      </w:tr>
    </w:tbl>
    <w:p w14:paraId="764005AC" w14:textId="77777777" w:rsidR="0050130D" w:rsidRPr="00AB5FED" w:rsidRDefault="0050130D" w:rsidP="0050130D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99B66" w14:textId="77777777" w:rsidR="00671B23" w:rsidRDefault="00671B23">
      <w:r>
        <w:separator/>
      </w:r>
    </w:p>
  </w:endnote>
  <w:endnote w:type="continuationSeparator" w:id="0">
    <w:p w14:paraId="44756E0E" w14:textId="77777777" w:rsidR="00671B23" w:rsidRDefault="0067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28DDB" w14:textId="77777777" w:rsidR="00671B23" w:rsidRDefault="00671B23">
      <w:r>
        <w:separator/>
      </w:r>
    </w:p>
  </w:footnote>
  <w:footnote w:type="continuationSeparator" w:id="0">
    <w:p w14:paraId="22ABC864" w14:textId="77777777" w:rsidR="00671B23" w:rsidRDefault="00671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22E4A"/>
    <w:rsid w:val="00025EEE"/>
    <w:rsid w:val="00033BB4"/>
    <w:rsid w:val="000525E5"/>
    <w:rsid w:val="000630F9"/>
    <w:rsid w:val="0009601B"/>
    <w:rsid w:val="000A6394"/>
    <w:rsid w:val="000B7FED"/>
    <w:rsid w:val="000C038A"/>
    <w:rsid w:val="000C6598"/>
    <w:rsid w:val="000C7CF6"/>
    <w:rsid w:val="000D44B3"/>
    <w:rsid w:val="000F2577"/>
    <w:rsid w:val="000F3EB8"/>
    <w:rsid w:val="00124870"/>
    <w:rsid w:val="0013574E"/>
    <w:rsid w:val="00145D43"/>
    <w:rsid w:val="00170FF1"/>
    <w:rsid w:val="00192C46"/>
    <w:rsid w:val="001A08B3"/>
    <w:rsid w:val="001A7B60"/>
    <w:rsid w:val="001B52F0"/>
    <w:rsid w:val="001B7A65"/>
    <w:rsid w:val="001E41F3"/>
    <w:rsid w:val="001F426F"/>
    <w:rsid w:val="001F716A"/>
    <w:rsid w:val="00214C05"/>
    <w:rsid w:val="00215900"/>
    <w:rsid w:val="00250EE3"/>
    <w:rsid w:val="002578AA"/>
    <w:rsid w:val="0026004D"/>
    <w:rsid w:val="002638C5"/>
    <w:rsid w:val="002640DD"/>
    <w:rsid w:val="00275D12"/>
    <w:rsid w:val="00284FEB"/>
    <w:rsid w:val="002860C4"/>
    <w:rsid w:val="002B5741"/>
    <w:rsid w:val="002E472E"/>
    <w:rsid w:val="002E7D09"/>
    <w:rsid w:val="00305409"/>
    <w:rsid w:val="00306929"/>
    <w:rsid w:val="0031066E"/>
    <w:rsid w:val="00330CF6"/>
    <w:rsid w:val="003609EF"/>
    <w:rsid w:val="0036231A"/>
    <w:rsid w:val="00372B28"/>
    <w:rsid w:val="00374DD4"/>
    <w:rsid w:val="003751F3"/>
    <w:rsid w:val="00391BBE"/>
    <w:rsid w:val="00395352"/>
    <w:rsid w:val="0039756C"/>
    <w:rsid w:val="003C3504"/>
    <w:rsid w:val="003E1A36"/>
    <w:rsid w:val="003E7214"/>
    <w:rsid w:val="003E7CBB"/>
    <w:rsid w:val="00410371"/>
    <w:rsid w:val="0041050A"/>
    <w:rsid w:val="004242F1"/>
    <w:rsid w:val="00426197"/>
    <w:rsid w:val="00450E33"/>
    <w:rsid w:val="00497989"/>
    <w:rsid w:val="004B75B7"/>
    <w:rsid w:val="004C369B"/>
    <w:rsid w:val="004D257F"/>
    <w:rsid w:val="004E6686"/>
    <w:rsid w:val="004F1130"/>
    <w:rsid w:val="004F7E98"/>
    <w:rsid w:val="0050130D"/>
    <w:rsid w:val="00501BC2"/>
    <w:rsid w:val="005141D9"/>
    <w:rsid w:val="0051580D"/>
    <w:rsid w:val="00547111"/>
    <w:rsid w:val="005673DD"/>
    <w:rsid w:val="00581B94"/>
    <w:rsid w:val="00592D74"/>
    <w:rsid w:val="00595C29"/>
    <w:rsid w:val="005C046E"/>
    <w:rsid w:val="005C7827"/>
    <w:rsid w:val="005C7D97"/>
    <w:rsid w:val="005D251A"/>
    <w:rsid w:val="005D60B4"/>
    <w:rsid w:val="005E2C44"/>
    <w:rsid w:val="0060344F"/>
    <w:rsid w:val="00614009"/>
    <w:rsid w:val="00621188"/>
    <w:rsid w:val="006257ED"/>
    <w:rsid w:val="00653DE4"/>
    <w:rsid w:val="006551AC"/>
    <w:rsid w:val="0066358B"/>
    <w:rsid w:val="00665C47"/>
    <w:rsid w:val="00671B23"/>
    <w:rsid w:val="00675738"/>
    <w:rsid w:val="00693D0D"/>
    <w:rsid w:val="00695808"/>
    <w:rsid w:val="006A7771"/>
    <w:rsid w:val="006B46FB"/>
    <w:rsid w:val="006C3E61"/>
    <w:rsid w:val="006C5DDE"/>
    <w:rsid w:val="006E21FB"/>
    <w:rsid w:val="007223D5"/>
    <w:rsid w:val="0072530F"/>
    <w:rsid w:val="00730F2D"/>
    <w:rsid w:val="00735466"/>
    <w:rsid w:val="0077666F"/>
    <w:rsid w:val="00792342"/>
    <w:rsid w:val="00794861"/>
    <w:rsid w:val="00795368"/>
    <w:rsid w:val="007977A8"/>
    <w:rsid w:val="007A4023"/>
    <w:rsid w:val="007B11FE"/>
    <w:rsid w:val="007B512A"/>
    <w:rsid w:val="007C2097"/>
    <w:rsid w:val="007C41C4"/>
    <w:rsid w:val="007D6A07"/>
    <w:rsid w:val="007F7259"/>
    <w:rsid w:val="008040A8"/>
    <w:rsid w:val="00812785"/>
    <w:rsid w:val="0082797B"/>
    <w:rsid w:val="008279FA"/>
    <w:rsid w:val="00835E98"/>
    <w:rsid w:val="008626E7"/>
    <w:rsid w:val="00863AB0"/>
    <w:rsid w:val="00870EE7"/>
    <w:rsid w:val="00872A0C"/>
    <w:rsid w:val="008863B9"/>
    <w:rsid w:val="008868FD"/>
    <w:rsid w:val="00890AAF"/>
    <w:rsid w:val="008A21ED"/>
    <w:rsid w:val="008A45A6"/>
    <w:rsid w:val="008A5433"/>
    <w:rsid w:val="008D3CCC"/>
    <w:rsid w:val="008D7713"/>
    <w:rsid w:val="008E045C"/>
    <w:rsid w:val="008F3789"/>
    <w:rsid w:val="008F686C"/>
    <w:rsid w:val="008F7B80"/>
    <w:rsid w:val="009036C3"/>
    <w:rsid w:val="009137F4"/>
    <w:rsid w:val="009148DE"/>
    <w:rsid w:val="00941E30"/>
    <w:rsid w:val="0094523E"/>
    <w:rsid w:val="009555DD"/>
    <w:rsid w:val="00964C6B"/>
    <w:rsid w:val="00970BA8"/>
    <w:rsid w:val="0097207B"/>
    <w:rsid w:val="009777D9"/>
    <w:rsid w:val="00991858"/>
    <w:rsid w:val="00991B88"/>
    <w:rsid w:val="0099229F"/>
    <w:rsid w:val="009A5753"/>
    <w:rsid w:val="009A579D"/>
    <w:rsid w:val="009B63A6"/>
    <w:rsid w:val="009E3297"/>
    <w:rsid w:val="009F3D12"/>
    <w:rsid w:val="009F734F"/>
    <w:rsid w:val="009F7950"/>
    <w:rsid w:val="00A001DA"/>
    <w:rsid w:val="00A04BB4"/>
    <w:rsid w:val="00A16496"/>
    <w:rsid w:val="00A244B9"/>
    <w:rsid w:val="00A246B6"/>
    <w:rsid w:val="00A43B18"/>
    <w:rsid w:val="00A47E70"/>
    <w:rsid w:val="00A50CF0"/>
    <w:rsid w:val="00A71094"/>
    <w:rsid w:val="00A7671C"/>
    <w:rsid w:val="00A81721"/>
    <w:rsid w:val="00A918E4"/>
    <w:rsid w:val="00AA2CBC"/>
    <w:rsid w:val="00AA5C5C"/>
    <w:rsid w:val="00AC0E7A"/>
    <w:rsid w:val="00AC5820"/>
    <w:rsid w:val="00AC58B7"/>
    <w:rsid w:val="00AD1CD8"/>
    <w:rsid w:val="00AD2070"/>
    <w:rsid w:val="00AF1291"/>
    <w:rsid w:val="00B0399F"/>
    <w:rsid w:val="00B258BB"/>
    <w:rsid w:val="00B32125"/>
    <w:rsid w:val="00B67B97"/>
    <w:rsid w:val="00B849EA"/>
    <w:rsid w:val="00B8766F"/>
    <w:rsid w:val="00B968C8"/>
    <w:rsid w:val="00BA0B80"/>
    <w:rsid w:val="00BA3EC5"/>
    <w:rsid w:val="00BA51D9"/>
    <w:rsid w:val="00BB5DFC"/>
    <w:rsid w:val="00BD279D"/>
    <w:rsid w:val="00BD6BB8"/>
    <w:rsid w:val="00C0259E"/>
    <w:rsid w:val="00C21F2A"/>
    <w:rsid w:val="00C25058"/>
    <w:rsid w:val="00C349DA"/>
    <w:rsid w:val="00C66ADD"/>
    <w:rsid w:val="00C66BA2"/>
    <w:rsid w:val="00C870F6"/>
    <w:rsid w:val="00C95985"/>
    <w:rsid w:val="00CC5026"/>
    <w:rsid w:val="00CC68D0"/>
    <w:rsid w:val="00CD4174"/>
    <w:rsid w:val="00CD46E0"/>
    <w:rsid w:val="00CE380E"/>
    <w:rsid w:val="00D03F9A"/>
    <w:rsid w:val="00D06D51"/>
    <w:rsid w:val="00D137CD"/>
    <w:rsid w:val="00D24991"/>
    <w:rsid w:val="00D34116"/>
    <w:rsid w:val="00D43435"/>
    <w:rsid w:val="00D50255"/>
    <w:rsid w:val="00D60218"/>
    <w:rsid w:val="00D66520"/>
    <w:rsid w:val="00D701DA"/>
    <w:rsid w:val="00D84AE9"/>
    <w:rsid w:val="00D964BD"/>
    <w:rsid w:val="00D96ECB"/>
    <w:rsid w:val="00DA55CB"/>
    <w:rsid w:val="00DD4A60"/>
    <w:rsid w:val="00DE34CF"/>
    <w:rsid w:val="00DE69F0"/>
    <w:rsid w:val="00E06BDC"/>
    <w:rsid w:val="00E13F3D"/>
    <w:rsid w:val="00E22094"/>
    <w:rsid w:val="00E30C1D"/>
    <w:rsid w:val="00E34898"/>
    <w:rsid w:val="00E4063B"/>
    <w:rsid w:val="00E50857"/>
    <w:rsid w:val="00E5514B"/>
    <w:rsid w:val="00E93316"/>
    <w:rsid w:val="00EB09B7"/>
    <w:rsid w:val="00EC76C9"/>
    <w:rsid w:val="00ED5AC0"/>
    <w:rsid w:val="00EE7D7C"/>
    <w:rsid w:val="00EF30A5"/>
    <w:rsid w:val="00EF4B6E"/>
    <w:rsid w:val="00F02FD9"/>
    <w:rsid w:val="00F04152"/>
    <w:rsid w:val="00F1119C"/>
    <w:rsid w:val="00F14D14"/>
    <w:rsid w:val="00F25D98"/>
    <w:rsid w:val="00F300FB"/>
    <w:rsid w:val="00F44FC2"/>
    <w:rsid w:val="00F461F8"/>
    <w:rsid w:val="00F82390"/>
    <w:rsid w:val="00FA0726"/>
    <w:rsid w:val="00FA5531"/>
    <w:rsid w:val="00FB035C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C350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14009"/>
  </w:style>
  <w:style w:type="paragraph" w:customStyle="1" w:styleId="Guidance">
    <w:name w:val="Guidance"/>
    <w:basedOn w:val="Normal"/>
    <w:rsid w:val="00614009"/>
    <w:rPr>
      <w:i/>
      <w:color w:val="0000FF"/>
    </w:rPr>
  </w:style>
  <w:style w:type="character" w:customStyle="1" w:styleId="BalloonTextChar">
    <w:name w:val="Balloon Text Char"/>
    <w:link w:val="BalloonText"/>
    <w:rsid w:val="006140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40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1400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61400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1400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1400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61400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4009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614009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4009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61400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4009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140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14009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614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140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614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140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61400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1400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14009"/>
  </w:style>
  <w:style w:type="paragraph" w:customStyle="1" w:styleId="Norma">
    <w:name w:val="Norma"/>
    <w:basedOn w:val="Heading4"/>
    <w:rsid w:val="00614009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61400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4009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009"/>
  </w:style>
  <w:style w:type="paragraph" w:styleId="BlockText">
    <w:name w:val="Block Text"/>
    <w:basedOn w:val="Normal"/>
    <w:rsid w:val="006140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40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400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140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00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140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140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00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140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00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140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00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140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00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140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14009"/>
    <w:pPr>
      <w:ind w:left="4252"/>
    </w:pPr>
  </w:style>
  <w:style w:type="character" w:customStyle="1" w:styleId="ClosingChar">
    <w:name w:val="Closing Char"/>
    <w:basedOn w:val="DefaultParagraphFont"/>
    <w:link w:val="Closing"/>
    <w:rsid w:val="0061400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14009"/>
  </w:style>
  <w:style w:type="character" w:customStyle="1" w:styleId="DateChar">
    <w:name w:val="Date Char"/>
    <w:basedOn w:val="DefaultParagraphFont"/>
    <w:link w:val="Date"/>
    <w:rsid w:val="0061400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14009"/>
  </w:style>
  <w:style w:type="character" w:customStyle="1" w:styleId="E-mailSignatureChar">
    <w:name w:val="E-mail Signature Char"/>
    <w:basedOn w:val="DefaultParagraphFont"/>
    <w:link w:val="E-mailSignature"/>
    <w:rsid w:val="0061400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14009"/>
  </w:style>
  <w:style w:type="character" w:customStyle="1" w:styleId="EndnoteTextChar">
    <w:name w:val="Endnote Text Char"/>
    <w:basedOn w:val="DefaultParagraphFont"/>
    <w:link w:val="EndnoteText"/>
    <w:rsid w:val="0061400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1400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14009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1400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1400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1400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1400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14009"/>
    <w:pPr>
      <w:ind w:left="600" w:hanging="200"/>
    </w:pPr>
  </w:style>
  <w:style w:type="paragraph" w:styleId="Index4">
    <w:name w:val="index 4"/>
    <w:basedOn w:val="Normal"/>
    <w:next w:val="Normal"/>
    <w:rsid w:val="00614009"/>
    <w:pPr>
      <w:ind w:left="800" w:hanging="200"/>
    </w:pPr>
  </w:style>
  <w:style w:type="paragraph" w:styleId="Index5">
    <w:name w:val="index 5"/>
    <w:basedOn w:val="Normal"/>
    <w:next w:val="Normal"/>
    <w:rsid w:val="00614009"/>
    <w:pPr>
      <w:ind w:left="1000" w:hanging="200"/>
    </w:pPr>
  </w:style>
  <w:style w:type="paragraph" w:styleId="Index6">
    <w:name w:val="index 6"/>
    <w:basedOn w:val="Normal"/>
    <w:next w:val="Normal"/>
    <w:rsid w:val="00614009"/>
    <w:pPr>
      <w:ind w:left="1200" w:hanging="200"/>
    </w:pPr>
  </w:style>
  <w:style w:type="paragraph" w:styleId="Index7">
    <w:name w:val="index 7"/>
    <w:basedOn w:val="Normal"/>
    <w:next w:val="Normal"/>
    <w:rsid w:val="00614009"/>
    <w:pPr>
      <w:ind w:left="1400" w:hanging="200"/>
    </w:pPr>
  </w:style>
  <w:style w:type="paragraph" w:styleId="Index8">
    <w:name w:val="index 8"/>
    <w:basedOn w:val="Normal"/>
    <w:next w:val="Normal"/>
    <w:rsid w:val="00614009"/>
    <w:pPr>
      <w:ind w:left="1600" w:hanging="200"/>
    </w:pPr>
  </w:style>
  <w:style w:type="paragraph" w:styleId="Index9">
    <w:name w:val="index 9"/>
    <w:basedOn w:val="Normal"/>
    <w:next w:val="Normal"/>
    <w:rsid w:val="00614009"/>
    <w:pPr>
      <w:ind w:left="1800" w:hanging="200"/>
    </w:pPr>
  </w:style>
  <w:style w:type="paragraph" w:styleId="IndexHeading">
    <w:name w:val="index heading"/>
    <w:basedOn w:val="Normal"/>
    <w:next w:val="Index1"/>
    <w:rsid w:val="0061400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0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0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140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140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140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1400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14009"/>
    <w:pPr>
      <w:spacing w:after="120"/>
      <w:ind w:left="1415"/>
      <w:contextualSpacing/>
    </w:pPr>
  </w:style>
  <w:style w:type="paragraph" w:styleId="ListNumber3">
    <w:name w:val="List Number 3"/>
    <w:basedOn w:val="Normal"/>
    <w:rsid w:val="00614009"/>
    <w:pPr>
      <w:numPr>
        <w:numId w:val="21"/>
      </w:numPr>
      <w:contextualSpacing/>
    </w:pPr>
  </w:style>
  <w:style w:type="paragraph" w:styleId="ListNumber4">
    <w:name w:val="List Number 4"/>
    <w:basedOn w:val="Normal"/>
    <w:rsid w:val="00614009"/>
    <w:pPr>
      <w:numPr>
        <w:numId w:val="22"/>
      </w:numPr>
      <w:contextualSpacing/>
    </w:pPr>
  </w:style>
  <w:style w:type="paragraph" w:styleId="ListNumber5">
    <w:name w:val="List Number 5"/>
    <w:basedOn w:val="Normal"/>
    <w:rsid w:val="00614009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614009"/>
    <w:pPr>
      <w:ind w:left="720"/>
    </w:pPr>
  </w:style>
  <w:style w:type="paragraph" w:styleId="MacroText">
    <w:name w:val="macro"/>
    <w:link w:val="MacroTextChar"/>
    <w:rsid w:val="006140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1400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140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1400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1400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140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14009"/>
  </w:style>
  <w:style w:type="character" w:customStyle="1" w:styleId="NoteHeadingChar">
    <w:name w:val="Note Heading Char"/>
    <w:basedOn w:val="DefaultParagraphFont"/>
    <w:link w:val="NoteHeading"/>
    <w:rsid w:val="0061400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400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400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14009"/>
  </w:style>
  <w:style w:type="character" w:customStyle="1" w:styleId="SalutationChar">
    <w:name w:val="Salutation Char"/>
    <w:basedOn w:val="DefaultParagraphFont"/>
    <w:link w:val="Salutation"/>
    <w:rsid w:val="0061400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1400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1400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1400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1400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14009"/>
    <w:pPr>
      <w:ind w:left="200" w:hanging="200"/>
    </w:pPr>
  </w:style>
  <w:style w:type="paragraph" w:styleId="TableofFigures">
    <w:name w:val="table of figures"/>
    <w:basedOn w:val="Normal"/>
    <w:next w:val="Normal"/>
    <w:rsid w:val="00614009"/>
  </w:style>
  <w:style w:type="paragraph" w:styleId="Title">
    <w:name w:val="Title"/>
    <w:basedOn w:val="Normal"/>
    <w:next w:val="Normal"/>
    <w:link w:val="TitleChar"/>
    <w:qFormat/>
    <w:rsid w:val="0061400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400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1400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00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2649-4290-4FB8-8C95-9FFF8E57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16</Pages>
  <Words>4233</Words>
  <Characters>24132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Kiran_Samsung_#52_R0</cp:lastModifiedBy>
  <cp:revision>16</cp:revision>
  <cp:lastPrinted>1899-12-31T23:00:00Z</cp:lastPrinted>
  <dcterms:created xsi:type="dcterms:W3CDTF">2022-11-05T14:08:00Z</dcterms:created>
  <dcterms:modified xsi:type="dcterms:W3CDTF">2022-11-07T16:47:00Z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